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82641" w14:textId="5FED36CD" w:rsidR="00E40877" w:rsidRDefault="00E40877" w:rsidP="00E40877">
      <w:pPr>
        <w:pStyle w:val="CRCoverPage"/>
        <w:tabs>
          <w:tab w:val="right" w:pos="9639"/>
        </w:tabs>
        <w:spacing w:after="0"/>
        <w:rPr>
          <w:b/>
          <w:i/>
          <w:noProof/>
          <w:sz w:val="28"/>
        </w:rPr>
      </w:pPr>
      <w:r>
        <w:rPr>
          <w:b/>
          <w:noProof/>
          <w:sz w:val="24"/>
        </w:rPr>
        <w:t>3GPP TSG-CT WG4 Meeting #111-e</w:t>
      </w:r>
      <w:r>
        <w:rPr>
          <w:b/>
          <w:i/>
          <w:noProof/>
          <w:sz w:val="28"/>
        </w:rPr>
        <w:tab/>
      </w:r>
      <w:r w:rsidR="00F34803" w:rsidRPr="00F34803">
        <w:rPr>
          <w:b/>
          <w:noProof/>
          <w:sz w:val="24"/>
        </w:rPr>
        <w:t>C4-224168</w:t>
      </w:r>
    </w:p>
    <w:p w14:paraId="379092B6" w14:textId="77777777" w:rsidR="00E40877" w:rsidRDefault="00E40877" w:rsidP="00E40877">
      <w:pPr>
        <w:pStyle w:val="CRCoverPage"/>
        <w:outlineLvl w:val="0"/>
        <w:rPr>
          <w:b/>
          <w:noProof/>
          <w:sz w:val="24"/>
        </w:rPr>
      </w:pPr>
      <w:r>
        <w:rPr>
          <w:b/>
          <w:noProof/>
          <w:sz w:val="24"/>
        </w:rPr>
        <w:t>E-Meeting, 18</w:t>
      </w:r>
      <w:r>
        <w:rPr>
          <w:b/>
          <w:noProof/>
          <w:sz w:val="24"/>
          <w:vertAlign w:val="superscript"/>
        </w:rPr>
        <w:t>th</w:t>
      </w:r>
      <w:r>
        <w:rPr>
          <w:b/>
          <w:noProof/>
          <w:sz w:val="24"/>
        </w:rPr>
        <w:t xml:space="preserve"> – 26</w:t>
      </w:r>
      <w:r>
        <w:rPr>
          <w:b/>
          <w:noProof/>
          <w:sz w:val="24"/>
          <w:vertAlign w:val="superscript"/>
        </w:rPr>
        <w:t>th</w:t>
      </w:r>
      <w:r>
        <w:rPr>
          <w:b/>
          <w:noProof/>
          <w:sz w:val="24"/>
        </w:rPr>
        <w:t xml:space="preserve"> August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B5C6872" w:rsidR="001E41F3" w:rsidRPr="00410371" w:rsidRDefault="00F34803" w:rsidP="00E13F3D">
            <w:pPr>
              <w:pStyle w:val="CRCoverPage"/>
              <w:spacing w:after="0"/>
              <w:jc w:val="right"/>
              <w:rPr>
                <w:b/>
                <w:noProof/>
                <w:sz w:val="28"/>
              </w:rPr>
            </w:pPr>
            <w:r>
              <w:fldChar w:fldCharType="begin"/>
            </w:r>
            <w:r>
              <w:instrText xml:space="preserve"> DOCPROPERTY  Spec#  \* MERGEFORMAT </w:instrText>
            </w:r>
            <w:r>
              <w:fldChar w:fldCharType="separate"/>
            </w:r>
            <w:r w:rsidR="00B156E3">
              <w:rPr>
                <w:b/>
                <w:noProof/>
                <w:sz w:val="28"/>
              </w:rPr>
              <w:t>2</w:t>
            </w:r>
            <w:r w:rsidR="001516B6">
              <w:rPr>
                <w:b/>
                <w:noProof/>
                <w:sz w:val="28"/>
              </w:rPr>
              <w:t>3</w:t>
            </w:r>
            <w:r w:rsidR="00B156E3">
              <w:rPr>
                <w:b/>
                <w:noProof/>
                <w:sz w:val="28"/>
              </w:rPr>
              <w:t>.5</w:t>
            </w:r>
            <w:r w:rsidR="001516B6">
              <w:rPr>
                <w:b/>
                <w:noProof/>
                <w:sz w:val="28"/>
              </w:rPr>
              <w:t>27</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64A5D35" w:rsidR="001E41F3" w:rsidRPr="00410371" w:rsidRDefault="00F34803" w:rsidP="00547111">
            <w:pPr>
              <w:pStyle w:val="CRCoverPage"/>
              <w:spacing w:after="0"/>
              <w:rPr>
                <w:noProof/>
              </w:rPr>
            </w:pPr>
            <w:r>
              <w:fldChar w:fldCharType="begin"/>
            </w:r>
            <w:r>
              <w:instrText xml:space="preserve"> DOCPROPERTY  Cr#  \* MERGEFORMAT </w:instrText>
            </w:r>
            <w:r>
              <w:fldChar w:fldCharType="separate"/>
            </w:r>
            <w:r>
              <w:rPr>
                <w:b/>
                <w:noProof/>
                <w:sz w:val="28"/>
              </w:rPr>
              <w:t>0059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82400D8" w:rsidR="001E41F3" w:rsidRPr="00410371" w:rsidRDefault="00F34803" w:rsidP="00E13F3D">
            <w:pPr>
              <w:pStyle w:val="CRCoverPage"/>
              <w:spacing w:after="0"/>
              <w:jc w:val="center"/>
              <w:rPr>
                <w:b/>
                <w:noProof/>
              </w:rPr>
            </w:pPr>
            <w:r>
              <w:fldChar w:fldCharType="begin"/>
            </w:r>
            <w:r>
              <w:instrText xml:space="preserve"> DOCPROPERTY  Revision  \* MERGEFORMAT </w:instrText>
            </w:r>
            <w:r>
              <w:fldChar w:fldCharType="separate"/>
            </w:r>
            <w:r w:rsidR="00B156E3">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2D85381" w:rsidR="001E41F3" w:rsidRPr="00410371" w:rsidRDefault="00F34803">
            <w:pPr>
              <w:pStyle w:val="CRCoverPage"/>
              <w:spacing w:after="0"/>
              <w:jc w:val="center"/>
              <w:rPr>
                <w:noProof/>
                <w:sz w:val="28"/>
              </w:rPr>
            </w:pPr>
            <w:r>
              <w:fldChar w:fldCharType="begin"/>
            </w:r>
            <w:r>
              <w:instrText xml:space="preserve"> DOCPROPERTY  Version  \* MERGEFORMAT </w:instrText>
            </w:r>
            <w:r>
              <w:fldChar w:fldCharType="separate"/>
            </w:r>
            <w:r w:rsidR="00B156E3">
              <w:rPr>
                <w:b/>
                <w:noProof/>
                <w:sz w:val="28"/>
              </w:rPr>
              <w:t>17.</w:t>
            </w:r>
            <w:r w:rsidR="001516B6">
              <w:rPr>
                <w:b/>
                <w:noProof/>
                <w:sz w:val="28"/>
              </w:rPr>
              <w:t>4</w:t>
            </w:r>
            <w:r w:rsidR="00B156E3">
              <w:rPr>
                <w:b/>
                <w:noProof/>
                <w:sz w:val="28"/>
              </w:rPr>
              <w:t>.</w:t>
            </w:r>
            <w:r w:rsidR="001516B6">
              <w:rPr>
                <w:b/>
                <w:noProof/>
                <w:sz w:val="28"/>
              </w:rPr>
              <w:t>1</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317B3B" w:rsidR="00F25D98" w:rsidRDefault="00E40877"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7B0EA1C" w:rsidR="001E41F3" w:rsidRDefault="00554FED">
            <w:pPr>
              <w:pStyle w:val="CRCoverPage"/>
              <w:spacing w:after="0"/>
              <w:ind w:left="100"/>
              <w:rPr>
                <w:noProof/>
              </w:rPr>
            </w:pPr>
            <w:r>
              <w:fldChar w:fldCharType="begin"/>
            </w:r>
            <w:r>
              <w:instrText xml:space="preserve"> DOCPROPERTY  CrTitle  \* MERGEFORMAT </w:instrText>
            </w:r>
            <w:r>
              <w:fldChar w:fldCharType="separate"/>
            </w:r>
            <w:r w:rsidR="001837A9">
              <w:t xml:space="preserve">Corrections to </w:t>
            </w:r>
            <w:r w:rsidR="008C76AA">
              <w:t xml:space="preserve">the </w:t>
            </w:r>
            <w:r w:rsidR="001837A9">
              <w:t>B</w:t>
            </w:r>
            <w:proofErr w:type="spellStart"/>
            <w:r w:rsidR="001516B6">
              <w:rPr>
                <w:lang w:val="en-US"/>
              </w:rPr>
              <w:t>roadcast</w:t>
            </w:r>
            <w:proofErr w:type="spellEnd"/>
            <w:r w:rsidR="001516B6">
              <w:rPr>
                <w:lang w:val="en-US"/>
              </w:rPr>
              <w:t xml:space="preserve"> MBS session restoration</w:t>
            </w:r>
            <w:r w:rsidR="008C76AA">
              <w:rPr>
                <w:lang w:val="en-US"/>
              </w:rPr>
              <w:t xml:space="preserve"> procedures</w:t>
            </w:r>
            <w:r w:rsidR="00B156E3">
              <w:t xml:space="preserve"> </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5D1A207" w:rsidR="001E41F3" w:rsidRDefault="00F34803">
            <w:pPr>
              <w:pStyle w:val="CRCoverPage"/>
              <w:spacing w:after="0"/>
              <w:ind w:left="100"/>
              <w:rPr>
                <w:noProof/>
              </w:rPr>
            </w:pPr>
            <w:r>
              <w:fldChar w:fldCharType="begin"/>
            </w:r>
            <w:r>
              <w:instrText xml:space="preserve"> DOCPROPERTY  SourceIfWg  \* MERGEFORMAT </w:instrText>
            </w:r>
            <w:r>
              <w:fldChar w:fldCharType="separate"/>
            </w:r>
            <w:r w:rsidR="00B156E3">
              <w:rPr>
                <w:noProof/>
              </w:rPr>
              <w:t>Nokia, Nokia Shanghai Bell</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917342F" w:rsidR="001E41F3" w:rsidRDefault="00E40877" w:rsidP="00547111">
            <w:pPr>
              <w:pStyle w:val="CRCoverPage"/>
              <w:spacing w:after="0"/>
              <w:ind w:left="100"/>
              <w:rPr>
                <w:noProof/>
              </w:rPr>
            </w:pPr>
            <w:r>
              <w:t>CT4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C9965E3" w:rsidR="001E41F3" w:rsidRDefault="00AC7713">
            <w:pPr>
              <w:pStyle w:val="CRCoverPage"/>
              <w:spacing w:after="0"/>
              <w:ind w:left="100"/>
              <w:rPr>
                <w:noProof/>
              </w:rPr>
            </w:pPr>
            <w:r>
              <w:t>5MBS</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19D32CA" w:rsidR="001E41F3" w:rsidRDefault="00F34803">
            <w:pPr>
              <w:pStyle w:val="CRCoverPage"/>
              <w:spacing w:after="0"/>
              <w:ind w:left="100"/>
              <w:rPr>
                <w:noProof/>
              </w:rPr>
            </w:pPr>
            <w:r>
              <w:fldChar w:fldCharType="begin"/>
            </w:r>
            <w:r>
              <w:instrText xml:space="preserve"> DOCPROPERTY  ResDate  \* MERGEFORMAT </w:instrText>
            </w:r>
            <w:r>
              <w:fldChar w:fldCharType="separate"/>
            </w:r>
            <w:r w:rsidR="00B156E3">
              <w:rPr>
                <w:noProof/>
              </w:rPr>
              <w:t>2022-0</w:t>
            </w:r>
            <w:r w:rsidR="00AF4755">
              <w:rPr>
                <w:noProof/>
              </w:rPr>
              <w:t>7</w:t>
            </w:r>
            <w:r w:rsidR="00B156E3">
              <w:rPr>
                <w:noProof/>
              </w:rPr>
              <w:t>-</w:t>
            </w:r>
            <w:r w:rsidR="00AF4755">
              <w:rPr>
                <w:noProof/>
              </w:rPr>
              <w:t>01</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4409977" w:rsidR="001E41F3" w:rsidRDefault="00F34803" w:rsidP="00D24991">
            <w:pPr>
              <w:pStyle w:val="CRCoverPage"/>
              <w:spacing w:after="0"/>
              <w:ind w:left="100" w:right="-609"/>
              <w:rPr>
                <w:b/>
                <w:noProof/>
              </w:rPr>
            </w:pPr>
            <w:r>
              <w:fldChar w:fldCharType="begin"/>
            </w:r>
            <w:r>
              <w:instrText xml:space="preserve"> DOCPROPERTY  Cat  \* MERGEFORMAT </w:instrText>
            </w:r>
            <w:r>
              <w:fldChar w:fldCharType="separate"/>
            </w:r>
            <w:r w:rsidR="00B156E3">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B6286AE" w:rsidR="001E41F3" w:rsidRDefault="00F34803">
            <w:pPr>
              <w:pStyle w:val="CRCoverPage"/>
              <w:spacing w:after="0"/>
              <w:ind w:left="100"/>
              <w:rPr>
                <w:noProof/>
              </w:rPr>
            </w:pPr>
            <w:r>
              <w:fldChar w:fldCharType="begin"/>
            </w:r>
            <w:r>
              <w:instrText xml:space="preserve"> DOCPROPERTY  Release  \* MERGEFORMAT </w:instrText>
            </w:r>
            <w:r>
              <w:fldChar w:fldCharType="separate"/>
            </w:r>
            <w:r w:rsidR="00B156E3">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172007E" w14:textId="4D327FA9" w:rsidR="002F2124" w:rsidRDefault="002F2124" w:rsidP="00727BDD">
            <w:pPr>
              <w:pStyle w:val="CRCoverPage"/>
              <w:spacing w:after="0"/>
              <w:ind w:left="100"/>
              <w:rPr>
                <w:noProof/>
              </w:rPr>
            </w:pPr>
            <w:r>
              <w:rPr>
                <w:noProof/>
              </w:rPr>
              <w:t xml:space="preserve">The </w:t>
            </w:r>
            <w:r w:rsidRPr="003B2883">
              <w:rPr>
                <w:lang w:val="en-US"/>
              </w:rPr>
              <w:t xml:space="preserve">NGAP </w:t>
            </w:r>
            <w:r>
              <w:rPr>
                <w:lang w:val="en-US"/>
              </w:rPr>
              <w:t>MB-</w:t>
            </w:r>
            <w:r w:rsidRPr="003B2883">
              <w:rPr>
                <w:lang w:val="en-US"/>
              </w:rPr>
              <w:t>SMF related IE specified in</w:t>
            </w:r>
            <w:r>
              <w:rPr>
                <w:lang w:val="en-US"/>
              </w:rPr>
              <w:t xml:space="preserve"> </w:t>
            </w:r>
            <w:r>
              <w:t xml:space="preserve">clause 9.3.5 of TS 38.413 have been renamed. </w:t>
            </w:r>
            <w:r w:rsidR="002463E0">
              <w:t xml:space="preserve">The text and figures in TS 23.527 </w:t>
            </w:r>
            <w:r>
              <w:t>need to be aligned accordingly.</w:t>
            </w:r>
          </w:p>
          <w:p w14:paraId="0F594439" w14:textId="6E9AFC98" w:rsidR="002F2124" w:rsidRDefault="002F2124" w:rsidP="00727BDD">
            <w:pPr>
              <w:pStyle w:val="CRCoverPage"/>
              <w:spacing w:after="0"/>
              <w:ind w:left="100"/>
              <w:rPr>
                <w:noProof/>
              </w:rPr>
            </w:pPr>
          </w:p>
          <w:p w14:paraId="5B77274E" w14:textId="077FDAFD" w:rsidR="00D373F4" w:rsidRDefault="002463E0" w:rsidP="00727BDD">
            <w:pPr>
              <w:pStyle w:val="CRCoverPage"/>
              <w:spacing w:after="0"/>
              <w:ind w:left="100"/>
            </w:pPr>
            <w:r>
              <w:t>For the Broadcast MBS session restoration by AMF, it</w:t>
            </w:r>
            <w:r w:rsidR="003A3343">
              <w:t xml:space="preserve"> is not detailed how the </w:t>
            </w:r>
            <w:r w:rsidR="003A3343">
              <w:rPr>
                <w:lang w:val="en-US"/>
              </w:rPr>
              <w:t xml:space="preserve">MB-SMF determines the old DL F-TEID of a restarted NG-RAN that it shall remove from DL data delivery in the </w:t>
            </w:r>
            <w:r w:rsidR="008121AE">
              <w:rPr>
                <w:lang w:val="en-US"/>
              </w:rPr>
              <w:t>MB-</w:t>
            </w:r>
            <w:r w:rsidR="003A3343">
              <w:rPr>
                <w:lang w:val="en-US"/>
              </w:rPr>
              <w:t>UPF</w:t>
            </w:r>
            <w:r>
              <w:t xml:space="preserve">. </w:t>
            </w:r>
          </w:p>
          <w:p w14:paraId="4F00D30F" w14:textId="6DADB44C" w:rsidR="0086730E" w:rsidRDefault="0086730E" w:rsidP="00727BDD">
            <w:pPr>
              <w:pStyle w:val="CRCoverPage"/>
              <w:spacing w:after="0"/>
              <w:ind w:left="100"/>
            </w:pPr>
          </w:p>
          <w:p w14:paraId="3BEABD3F" w14:textId="2D9C2EA4" w:rsidR="0086730E" w:rsidRDefault="0086730E" w:rsidP="00727BDD">
            <w:pPr>
              <w:pStyle w:val="CRCoverPage"/>
              <w:spacing w:after="0"/>
              <w:ind w:left="100"/>
              <w:rPr>
                <w:noProof/>
              </w:rPr>
            </w:pPr>
            <w:r>
              <w:t>There is an incomplete reference in clause 8.3.4.</w:t>
            </w:r>
          </w:p>
          <w:p w14:paraId="708AA7DE" w14:textId="0278FF68" w:rsidR="00684146" w:rsidRDefault="00684146" w:rsidP="00AC7713">
            <w:pPr>
              <w:spacing w:after="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DEBB44C" w14:textId="4B4A468D" w:rsidR="003E2C93" w:rsidRDefault="002463E0">
            <w:pPr>
              <w:pStyle w:val="CRCoverPage"/>
              <w:spacing w:after="0"/>
              <w:ind w:left="100"/>
              <w:rPr>
                <w:lang w:val="en-US"/>
              </w:rPr>
            </w:pPr>
            <w:r>
              <w:rPr>
                <w:lang w:val="en-US"/>
              </w:rPr>
              <w:t xml:space="preserve">The </w:t>
            </w:r>
            <w:r w:rsidR="003E2C93">
              <w:rPr>
                <w:lang w:val="en-US"/>
              </w:rPr>
              <w:t xml:space="preserve">name of the </w:t>
            </w:r>
            <w:r w:rsidR="003E2C93" w:rsidRPr="003B2883">
              <w:rPr>
                <w:lang w:val="en-US"/>
              </w:rPr>
              <w:t xml:space="preserve">NGAP </w:t>
            </w:r>
            <w:r w:rsidR="003E2C93">
              <w:rPr>
                <w:lang w:val="en-US"/>
              </w:rPr>
              <w:t>MB-</w:t>
            </w:r>
            <w:r w:rsidR="003E2C93" w:rsidRPr="003B2883">
              <w:rPr>
                <w:lang w:val="en-US"/>
              </w:rPr>
              <w:t>SMF related IE</w:t>
            </w:r>
            <w:r w:rsidR="003E2C93">
              <w:rPr>
                <w:lang w:val="en-US"/>
              </w:rPr>
              <w:t>s is aligned with TS 38.413</w:t>
            </w:r>
            <w:r>
              <w:rPr>
                <w:lang w:val="en-US"/>
              </w:rPr>
              <w:t xml:space="preserve"> in the text and figures of clause 8.3</w:t>
            </w:r>
            <w:r w:rsidR="003E2C93">
              <w:rPr>
                <w:lang w:val="en-US"/>
              </w:rPr>
              <w:t>.</w:t>
            </w:r>
          </w:p>
          <w:p w14:paraId="5C834FB1" w14:textId="0E574E56" w:rsidR="00F05A7A" w:rsidRDefault="00F05A7A" w:rsidP="003E2C93">
            <w:pPr>
              <w:pStyle w:val="CRCoverPage"/>
              <w:spacing w:after="0"/>
              <w:ind w:left="100"/>
              <w:rPr>
                <w:lang w:val="en-US"/>
              </w:rPr>
            </w:pPr>
          </w:p>
          <w:p w14:paraId="4664E6E0" w14:textId="5BB616AE" w:rsidR="002463E0" w:rsidRDefault="00CF31C6" w:rsidP="003E2C93">
            <w:pPr>
              <w:pStyle w:val="CRCoverPage"/>
              <w:spacing w:after="0"/>
              <w:ind w:left="100"/>
            </w:pPr>
            <w:r>
              <w:t>For the Broadcast MBS session restoration by AMF, w</w:t>
            </w:r>
            <w:r w:rsidR="002463E0">
              <w:t>hen using unicast transport over N3mb, the MB-SMF stores the RAN-ID associated with the DL F-TEID received from each NG-RAN</w:t>
            </w:r>
            <w:r>
              <w:t xml:space="preserve"> (during the establishment or modification of the broadcast MBS session)</w:t>
            </w:r>
            <w:r w:rsidR="002463E0">
              <w:t xml:space="preserve">, such as to be able to remove the </w:t>
            </w:r>
            <w:r w:rsidR="003D72E6">
              <w:t xml:space="preserve">old </w:t>
            </w:r>
            <w:r w:rsidR="002463E0">
              <w:t xml:space="preserve">DL F-TEID used by an NG-RAN node </w:t>
            </w:r>
            <w:r w:rsidR="003D72E6">
              <w:t>that</w:t>
            </w:r>
            <w:r w:rsidR="002463E0">
              <w:t xml:space="preserve"> restart</w:t>
            </w:r>
            <w:r w:rsidR="003D72E6">
              <w:t>s</w:t>
            </w:r>
            <w:r w:rsidR="002463E0">
              <w:t>.</w:t>
            </w:r>
          </w:p>
          <w:p w14:paraId="7390E787" w14:textId="190F097A" w:rsidR="0086730E" w:rsidRDefault="0086730E" w:rsidP="003E2C93">
            <w:pPr>
              <w:pStyle w:val="CRCoverPage"/>
              <w:spacing w:after="0"/>
              <w:ind w:left="100"/>
            </w:pPr>
          </w:p>
          <w:p w14:paraId="70EB424B" w14:textId="19DCEFB1" w:rsidR="0086730E" w:rsidRDefault="0086730E" w:rsidP="003E2C93">
            <w:pPr>
              <w:pStyle w:val="CRCoverPage"/>
              <w:spacing w:after="0"/>
              <w:ind w:left="100"/>
            </w:pPr>
            <w:r>
              <w:t>The reference in clause 8.3.4 is corrected.</w:t>
            </w:r>
          </w:p>
          <w:p w14:paraId="31C656EC" w14:textId="22C4371E" w:rsidR="003E2C93" w:rsidRDefault="003E2C93" w:rsidP="003E2C93">
            <w:pPr>
              <w:pStyle w:val="CRCoverPage"/>
              <w:spacing w:after="0"/>
              <w:ind w:left="100"/>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038B1DD" w:rsidR="001E41F3" w:rsidRDefault="002463E0">
            <w:pPr>
              <w:pStyle w:val="CRCoverPage"/>
              <w:spacing w:after="0"/>
              <w:ind w:left="100"/>
              <w:rPr>
                <w:noProof/>
              </w:rPr>
            </w:pPr>
            <w:r>
              <w:rPr>
                <w:noProof/>
              </w:rPr>
              <w:t xml:space="preserve">Misalignment with the names of the </w:t>
            </w:r>
            <w:r w:rsidRPr="003B2883">
              <w:rPr>
                <w:lang w:val="en-US"/>
              </w:rPr>
              <w:t xml:space="preserve">NGAP </w:t>
            </w:r>
            <w:r>
              <w:rPr>
                <w:lang w:val="en-US"/>
              </w:rPr>
              <w:t>MB-</w:t>
            </w:r>
            <w:r w:rsidRPr="003B2883">
              <w:rPr>
                <w:lang w:val="en-US"/>
              </w:rPr>
              <w:t xml:space="preserve">SMF </w:t>
            </w:r>
            <w:r>
              <w:rPr>
                <w:lang w:val="en-US"/>
              </w:rPr>
              <w:t xml:space="preserve">IEs defined in TS 38.413. Lack of details on how the MB-SMF determines the old DL F-TEID of a restarted NG-RAN that it shall remove from DL data delivery in the </w:t>
            </w:r>
            <w:r w:rsidR="008121AE">
              <w:rPr>
                <w:lang w:val="en-US"/>
              </w:rPr>
              <w:t>MB-</w:t>
            </w:r>
            <w:r>
              <w:rPr>
                <w:lang w:val="en-US"/>
              </w:rPr>
              <w:t xml:space="preserve">UPF.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9A1AD9F" w:rsidR="001E41F3" w:rsidRDefault="002463E0" w:rsidP="005017C0">
            <w:pPr>
              <w:pStyle w:val="CRCoverPage"/>
              <w:spacing w:after="0"/>
              <w:ind w:left="100"/>
              <w:rPr>
                <w:noProof/>
              </w:rPr>
            </w:pPr>
            <w:r>
              <w:t>8.3.2.2, 8.3.2.3, 8.3.2.4</w:t>
            </w:r>
            <w:r w:rsidR="0086730E">
              <w:t>, 8.3.4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551417B" w:rsidR="001E41F3" w:rsidRDefault="00E4087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949C442" w:rsidR="001E41F3" w:rsidRDefault="00E4087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DFADF25" w:rsidR="001E41F3" w:rsidRDefault="00E4087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6B456E4"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052FCFB7" w14:textId="77777777" w:rsidR="00B156E3" w:rsidRPr="006B5418" w:rsidRDefault="00B156E3" w:rsidP="00B156E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 * First Change * * * *</w:t>
      </w:r>
    </w:p>
    <w:p w14:paraId="10B82FB6" w14:textId="77777777" w:rsidR="00D55D5D" w:rsidRDefault="00D55D5D" w:rsidP="00D55D5D">
      <w:pPr>
        <w:pStyle w:val="Heading4"/>
      </w:pPr>
      <w:bookmarkStart w:id="1" w:name="_Toc107007282"/>
      <w:bookmarkStart w:id="2" w:name="_Toc89034982"/>
      <w:bookmarkStart w:id="3" w:name="_Toc89064780"/>
      <w:bookmarkStart w:id="4" w:name="_Toc89180081"/>
      <w:bookmarkStart w:id="5" w:name="_Toc97071760"/>
      <w:bookmarkStart w:id="6" w:name="_Toc106632394"/>
      <w:r>
        <w:t>8.3.2.2</w:t>
      </w:r>
      <w:r>
        <w:tab/>
        <w:t>Broadcast MBS session restoration by AMF</w:t>
      </w:r>
      <w:bookmarkEnd w:id="1"/>
    </w:p>
    <w:p w14:paraId="050B12AB" w14:textId="77777777" w:rsidR="00D55D5D" w:rsidRDefault="00D55D5D" w:rsidP="00D55D5D">
      <w:r>
        <w:t xml:space="preserve">The procedure specified in this clause may be supported to restore a broadcast MBS session affected by an NG-RAN restart. </w:t>
      </w:r>
    </w:p>
    <w:p w14:paraId="14D7CA6B" w14:textId="77777777" w:rsidR="00D55D5D" w:rsidRDefault="00D55D5D" w:rsidP="00D55D5D">
      <w:r>
        <w:t>The AMF handling a broadcast MBS session is responsible for restoring the MBS session in a restarted NG-RAN, as shown in Figure 8.3.2.2-1.</w:t>
      </w:r>
    </w:p>
    <w:p w14:paraId="357D295D" w14:textId="77777777" w:rsidR="00D55D5D" w:rsidRDefault="00D55D5D" w:rsidP="00D55D5D">
      <w:pPr>
        <w:pStyle w:val="NO"/>
      </w:pPr>
      <w:r>
        <w:t>NOTE 1:</w:t>
      </w:r>
      <w:r>
        <w:tab/>
        <w:t xml:space="preserve">An NG-RAN restart is transparent to the MB-SMF (i.e. the restoration procedure does not cause any </w:t>
      </w:r>
      <w:proofErr w:type="spellStart"/>
      <w:r>
        <w:t>signaling</w:t>
      </w:r>
      <w:proofErr w:type="spellEnd"/>
      <w:r>
        <w:t xml:space="preserve"> to the MB-SMF) when multicast transport is used over N3mb.</w:t>
      </w:r>
    </w:p>
    <w:p w14:paraId="1DA89AFF" w14:textId="77777777" w:rsidR="00D55D5D" w:rsidRDefault="00D55D5D" w:rsidP="00D55D5D">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84EE3AE" w14:textId="77777777" w:rsidR="00D55D5D" w:rsidRDefault="00D55D5D" w:rsidP="00D55D5D">
      <w:pPr>
        <w:pStyle w:val="TH"/>
      </w:pPr>
    </w:p>
    <w:p w14:paraId="35816925" w14:textId="44D41881" w:rsidR="00D55D5D" w:rsidRDefault="00D55D5D" w:rsidP="00D55D5D">
      <w:pPr>
        <w:pStyle w:val="TH"/>
      </w:pPr>
      <w:del w:id="7" w:author="Bruno Landais" w:date="2022-07-01T10:24:00Z">
        <w:r w:rsidDel="00D55D5D">
          <w:object w:dxaOrig="9131" w:dyaOrig="6581" w14:anchorId="463DB3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75pt;height:327.75pt" o:ole="">
              <v:imagedata r:id="rId18" o:title=""/>
            </v:shape>
            <o:OLEObject Type="Embed" ProgID="Visio.Drawing.15" ShapeID="_x0000_i1025" DrawAspect="Content" ObjectID="_1721547272" r:id="rId19"/>
          </w:object>
        </w:r>
      </w:del>
      <w:ins w:id="8" w:author="Bruno Landais" w:date="2022-07-01T10:24:00Z">
        <w:r w:rsidR="00813E46">
          <w:object w:dxaOrig="9131" w:dyaOrig="6581" w14:anchorId="36E81690">
            <v:shape id="_x0000_i1026" type="#_x0000_t75" style="width:459.75pt;height:327.75pt" o:ole="">
              <v:imagedata r:id="rId20" o:title=""/>
            </v:shape>
            <o:OLEObject Type="Embed" ProgID="Visio.Drawing.15" ShapeID="_x0000_i1026" DrawAspect="Content" ObjectID="_1721547273" r:id="rId21"/>
          </w:object>
        </w:r>
      </w:ins>
    </w:p>
    <w:p w14:paraId="40AB8F9A" w14:textId="77777777" w:rsidR="00D55D5D" w:rsidRDefault="00D55D5D" w:rsidP="00D55D5D">
      <w:pPr>
        <w:pStyle w:val="TF"/>
      </w:pPr>
      <w:r>
        <w:t xml:space="preserve">Figure 8.3.2.2-1: Broadcast MBS session restoration </w:t>
      </w:r>
      <w:r w:rsidRPr="00656E80">
        <w:t>by AMF</w:t>
      </w:r>
      <w:r>
        <w:t xml:space="preserve"> upon NG-RAN restart</w:t>
      </w:r>
    </w:p>
    <w:p w14:paraId="10B0D4A6" w14:textId="75448289" w:rsidR="00D55D5D" w:rsidRDefault="00D55D5D" w:rsidP="00D55D5D">
      <w:pPr>
        <w:pStyle w:val="B1"/>
      </w:pPr>
      <w:r>
        <w:lastRenderedPageBreak/>
        <w:t>1.</w:t>
      </w:r>
      <w:r>
        <w:tab/>
        <w:t xml:space="preserve">The AMF stores the last N2 MBS SM container (i.e. </w:t>
      </w:r>
      <w:r w:rsidRPr="00917FF0">
        <w:t xml:space="preserve">MBS Session </w:t>
      </w:r>
      <w:del w:id="9" w:author="Bruno Landais" w:date="2022-07-01T10:21:00Z">
        <w:r w:rsidRPr="00917FF0" w:rsidDel="00D55D5D">
          <w:delText>Information</w:delText>
        </w:r>
      </w:del>
      <w:ins w:id="10" w:author="Bruno Landais" w:date="2022-07-01T10:21:00Z">
        <w:r>
          <w:t>Setup or Modification</w:t>
        </w:r>
      </w:ins>
      <w:r w:rsidRPr="00917FF0">
        <w:t xml:space="preserve"> Request Transfer IE</w:t>
      </w:r>
      <w:r>
        <w:t xml:space="preserve"> defined in 3GPP TS 38.413 [11]</w:t>
      </w:r>
      <w:r w:rsidRPr="00917FF0">
        <w:t>)</w:t>
      </w:r>
      <w:r>
        <w:rPr>
          <w:b/>
          <w:bCs/>
          <w:noProof/>
        </w:rPr>
        <w:t xml:space="preserve"> </w:t>
      </w:r>
      <w:r>
        <w:t xml:space="preserve">received from the MB-SMF during the establishment of the broadcast MBS session or during a broadcast MBS session update. </w:t>
      </w:r>
      <w:ins w:id="11" w:author="Bruno Landais" w:date="2022-07-01T10:40:00Z">
        <w:r w:rsidR="009E180A">
          <w:t xml:space="preserve">When unicast transport is used over N3mb, the MB-SMF stores the RAN-ID </w:t>
        </w:r>
      </w:ins>
      <w:ins w:id="12" w:author="Bruno Landais" w:date="2022-07-01T10:45:00Z">
        <w:r w:rsidR="009E180A">
          <w:t>together</w:t>
        </w:r>
      </w:ins>
      <w:ins w:id="13" w:author="Bruno Landais" w:date="2022-07-01T10:40:00Z">
        <w:r w:rsidR="009E180A">
          <w:t xml:space="preserve"> with the DL F-TEID received from each </w:t>
        </w:r>
      </w:ins>
      <w:ins w:id="14" w:author="Bruno Landais" w:date="2022-07-01T10:41:00Z">
        <w:r w:rsidR="009E180A">
          <w:t>NG-</w:t>
        </w:r>
      </w:ins>
      <w:ins w:id="15" w:author="Bruno Landais" w:date="2022-07-01T10:40:00Z">
        <w:r w:rsidR="009E180A">
          <w:t>RAN</w:t>
        </w:r>
      </w:ins>
      <w:ins w:id="16" w:author="Bruno Landais" w:date="2022-07-01T10:41:00Z">
        <w:r w:rsidR="009E180A">
          <w:t xml:space="preserve">. </w:t>
        </w:r>
      </w:ins>
      <w:ins w:id="17" w:author="Bruno Landais" w:date="2022-07-01T10:40:00Z">
        <w:r w:rsidR="009E180A">
          <w:t xml:space="preserve"> </w:t>
        </w:r>
      </w:ins>
    </w:p>
    <w:p w14:paraId="55757CA9" w14:textId="0B6358F2" w:rsidR="009E180A" w:rsidRDefault="00D55D5D" w:rsidP="009E180A">
      <w:pPr>
        <w:pStyle w:val="NO"/>
      </w:pPr>
      <w:r>
        <w:t>NOTE 3:</w:t>
      </w:r>
      <w:r>
        <w:tab/>
        <w:t>The N2 MBS SM container contains all the information to establish the broadcast MBS session (e.g. transport layer address if multicast transport is used over N3mb, QoS flows).</w:t>
      </w:r>
    </w:p>
    <w:p w14:paraId="61116D67" w14:textId="77777777" w:rsidR="00D55D5D" w:rsidRDefault="00D55D5D" w:rsidP="00D55D5D">
      <w:pPr>
        <w:pStyle w:val="B1"/>
      </w:pPr>
      <w:r>
        <w:t>2.</w:t>
      </w:r>
      <w:r>
        <w:tab/>
        <w:t>The NG-RAN restarts, causing the broadcast MBS service interruption.</w:t>
      </w:r>
    </w:p>
    <w:p w14:paraId="749EE6C0" w14:textId="77777777" w:rsidR="00D55D5D" w:rsidRDefault="00D55D5D" w:rsidP="00D55D5D">
      <w:pPr>
        <w:pStyle w:val="B1"/>
      </w:pPr>
      <w:r>
        <w:t>3.</w:t>
      </w:r>
      <w:r>
        <w:tab/>
        <w:t xml:space="preserve">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 </w:t>
      </w:r>
    </w:p>
    <w:p w14:paraId="0F0747E4" w14:textId="0D4629C9" w:rsidR="00D55D5D" w:rsidRDefault="00D55D5D" w:rsidP="00D55D5D">
      <w:pPr>
        <w:pStyle w:val="B1"/>
      </w:pPr>
      <w:r>
        <w:t>4.</w:t>
      </w:r>
      <w:r>
        <w:tab/>
        <w:t xml:space="preserve">The AMF re-establishes the broadcast MBS session in the restarted NG-RAN, by sending an NGAP Broadcast Session Setup Request including the last N2 (NGAP) MBS Session </w:t>
      </w:r>
      <w:del w:id="18" w:author="Bruno Landais" w:date="2022-07-01T10:21:00Z">
        <w:r w:rsidDel="00D55D5D">
          <w:delText xml:space="preserve">Information </w:delText>
        </w:r>
      </w:del>
      <w:ins w:id="19" w:author="Bruno Landais" w:date="2022-07-01T10:21:00Z">
        <w:r>
          <w:t xml:space="preserve">Setup or Modification </w:t>
        </w:r>
      </w:ins>
      <w:r>
        <w:t xml:space="preserve">Request Transfer IE that was stored. </w:t>
      </w:r>
    </w:p>
    <w:p w14:paraId="255DBE49" w14:textId="05EA1255" w:rsidR="00D55D5D" w:rsidRDefault="00D55D5D" w:rsidP="00D55D5D">
      <w:pPr>
        <w:pStyle w:val="B1"/>
        <w:ind w:firstLine="0"/>
      </w:pPr>
      <w:r>
        <w:t xml:space="preserve">The NG-RAN establishes the broadcast MBS session and returns a response to the AMF. If unicast transport is used over N3mb, the NG-RAN response includes the new DL F-TEID assigned by the NG-RAN to receive the MBS data from the MB-UPF within the N2 (NGAP) MBS Session </w:t>
      </w:r>
      <w:del w:id="20" w:author="Bruno Landais" w:date="2022-07-01T10:22:00Z">
        <w:r w:rsidDel="00D55D5D">
          <w:delText>Information</w:delText>
        </w:r>
      </w:del>
      <w:ins w:id="21" w:author="Bruno Landais" w:date="2022-07-01T10:22:00Z">
        <w:r>
          <w:t>Setup or Modification</w:t>
        </w:r>
      </w:ins>
      <w:r>
        <w:t xml:space="preserve"> Response Transfer IE of the NGAP Broadcast Session Setup Response message.</w:t>
      </w:r>
    </w:p>
    <w:p w14:paraId="1859C2CD" w14:textId="77777777" w:rsidR="00D55D5D" w:rsidRDefault="00D55D5D" w:rsidP="00D55D5D">
      <w:pPr>
        <w:pStyle w:val="B1"/>
        <w:ind w:firstLine="0"/>
      </w:pPr>
      <w:r>
        <w:t>The NG-RAN joins the delivery of the broadcast MBS session if multicast transport is used over N3mb.</w:t>
      </w:r>
    </w:p>
    <w:p w14:paraId="4692E280" w14:textId="70AF089B" w:rsidR="00D55D5D" w:rsidRDefault="00D55D5D" w:rsidP="00D55D5D">
      <w:pPr>
        <w:pStyle w:val="B1"/>
      </w:pPr>
      <w:r>
        <w:t>5.</w:t>
      </w:r>
      <w:r>
        <w:tab/>
        <w:t xml:space="preserve">If an N2 MBS SM Container (i.e. N2 (NGAP) MBS Session </w:t>
      </w:r>
      <w:del w:id="22" w:author="Bruno Landais" w:date="2022-07-01T10:22:00Z">
        <w:r w:rsidDel="00D55D5D">
          <w:delText>Information</w:delText>
        </w:r>
      </w:del>
      <w:ins w:id="23" w:author="Bruno Landais" w:date="2022-07-01T10:22:00Z">
        <w:r>
          <w:t>Setup or Modification</w:t>
        </w:r>
      </w:ins>
      <w:r>
        <w:t xml:space="preserve"> Response Transfer IE) was received from the NG-RAN in step 4, the AMF sends an </w:t>
      </w:r>
      <w:proofErr w:type="spellStart"/>
      <w:r>
        <w:t>Namf_MBSBroadcast_ContextStatusNotify</w:t>
      </w:r>
      <w:proofErr w:type="spellEnd"/>
      <w:r>
        <w:t xml:space="preserve"> Request to the MB-SMF including the</w:t>
      </w:r>
      <w:r w:rsidRPr="00E34D2C">
        <w:t xml:space="preserve"> </w:t>
      </w:r>
      <w:r>
        <w:t>N2 MBS SM Container</w:t>
      </w:r>
      <w:ins w:id="24" w:author="Bruno Landais" w:date="2022-07-01T10:42:00Z">
        <w:r w:rsidR="009E180A">
          <w:t xml:space="preserve"> and the RAN</w:t>
        </w:r>
      </w:ins>
      <w:ins w:id="25" w:author="Bruno Landais" w:date="2022-07-01T10:45:00Z">
        <w:r w:rsidR="009E180A">
          <w:t xml:space="preserve">-ID of the </w:t>
        </w:r>
      </w:ins>
      <w:ins w:id="26" w:author="Bruno Landais" w:date="2022-07-01T10:46:00Z">
        <w:r w:rsidR="009E180A">
          <w:t>NG-RAN</w:t>
        </w:r>
      </w:ins>
      <w:ins w:id="27" w:author="Bruno Landais" w:date="2022-07-01T10:42:00Z">
        <w:r w:rsidR="009E180A">
          <w:t xml:space="preserve"> </w:t>
        </w:r>
      </w:ins>
      <w:r>
        <w:t xml:space="preserve">. </w:t>
      </w:r>
    </w:p>
    <w:p w14:paraId="0C0832E7" w14:textId="31BFEA77" w:rsidR="00D55D5D" w:rsidRDefault="00D55D5D" w:rsidP="00D55D5D">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w:t>
      </w:r>
      <w:r w:rsidR="009E180A">
        <w:t xml:space="preserve"> </w:t>
      </w:r>
      <w:r>
        <w:t>that was used</w:t>
      </w:r>
      <w:ins w:id="28" w:author="Bruno Landais" w:date="2022-07-01T10:46:00Z">
        <w:r w:rsidR="009E180A">
          <w:t xml:space="preserve"> by th</w:t>
        </w:r>
      </w:ins>
      <w:ins w:id="29" w:author="Bruno Landais" w:date="2022-07-01T10:47:00Z">
        <w:r w:rsidR="009E180A">
          <w:t>e same NG-RAN</w:t>
        </w:r>
      </w:ins>
      <w:r>
        <w:t xml:space="preserve"> before the NG-RAN restart.   </w:t>
      </w:r>
    </w:p>
    <w:p w14:paraId="40D8D6D0" w14:textId="06A076F4" w:rsidR="00BE1411" w:rsidRDefault="00BE1411" w:rsidP="00D55D5D">
      <w:pPr>
        <w:pStyle w:val="B1"/>
      </w:pPr>
    </w:p>
    <w:p w14:paraId="6BF58BAD" w14:textId="77777777" w:rsidR="00BE1411" w:rsidRPr="006B5418" w:rsidRDefault="00BE1411" w:rsidP="00BE141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19578B3" w14:textId="77777777" w:rsidR="00D55D5D" w:rsidRDefault="00D55D5D" w:rsidP="00D55D5D">
      <w:pPr>
        <w:pStyle w:val="Heading4"/>
      </w:pPr>
      <w:bookmarkStart w:id="30" w:name="_Toc107007283"/>
      <w:r>
        <w:t>8.3.2.3</w:t>
      </w:r>
      <w:r>
        <w:tab/>
        <w:t>Broadcast MBS session restoration by MB-SMF</w:t>
      </w:r>
      <w:bookmarkEnd w:id="30"/>
    </w:p>
    <w:p w14:paraId="4E442805" w14:textId="77777777" w:rsidR="00D55D5D" w:rsidRDefault="00D55D5D" w:rsidP="00D55D5D">
      <w:r>
        <w:t xml:space="preserve">The procedure specified in this clause may be supported to restore a Broadcast MBS session affected by an NG-RAN restart. </w:t>
      </w:r>
    </w:p>
    <w:p w14:paraId="27C01C1D" w14:textId="77777777" w:rsidR="00D55D5D" w:rsidRDefault="00D55D5D" w:rsidP="00D55D5D">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10034547" w14:textId="77777777" w:rsidR="00D55D5D" w:rsidRDefault="00D55D5D" w:rsidP="00D55D5D">
      <w:r>
        <w:t xml:space="preserve">The MB-SMF shall run the following restoration procedure for each of Broadcast MBS sessions which were established in the restarted NG-RAN or a (new) NG-RAN. </w:t>
      </w:r>
    </w:p>
    <w:p w14:paraId="688565DE" w14:textId="02EB0578" w:rsidR="00D55D5D" w:rsidRDefault="00D55D5D" w:rsidP="00D55D5D">
      <w:del w:id="31" w:author="Bruno Landais" w:date="2022-07-01T10:27:00Z">
        <w:r w:rsidDel="008E4D61">
          <w:rPr>
            <w:rFonts w:eastAsiaTheme="minorEastAsia"/>
          </w:rPr>
          <w:object w:dxaOrig="11031" w:dyaOrig="8401" w14:anchorId="481CBBAD">
            <v:shape id="_x0000_i1027" type="#_x0000_t75" style="width:491.25pt;height:351.75pt" o:ole="">
              <v:imagedata r:id="rId22" o:title="" croptop="-564f" cropbottom="-7409f" cropright="-12711f"/>
            </v:shape>
            <o:OLEObject Type="Embed" ProgID="Visio.Drawing.11" ShapeID="_x0000_i1027" DrawAspect="Content" ObjectID="_1721547274" r:id="rId23"/>
          </w:object>
        </w:r>
      </w:del>
      <w:r>
        <w:t xml:space="preserve">    </w:t>
      </w:r>
    </w:p>
    <w:p w14:paraId="6AD3AAB2" w14:textId="0BFFE9C1" w:rsidR="008E4D61" w:rsidRDefault="00AE5FC0" w:rsidP="00D55D5D">
      <w:ins w:id="32" w:author="Bruno Landais" w:date="2022-07-01T10:27:00Z">
        <w:r>
          <w:rPr>
            <w:rFonts w:eastAsiaTheme="minorEastAsia"/>
          </w:rPr>
          <w:object w:dxaOrig="11031" w:dyaOrig="7911" w14:anchorId="55485DA2">
            <v:shape id="_x0000_i1028" type="#_x0000_t75" style="width:491.25pt;height:330.75pt" o:ole="">
              <v:imagedata r:id="rId24" o:title="" croptop="-564f" cropbottom="-7409f" cropright="-12711f"/>
            </v:shape>
            <o:OLEObject Type="Embed" ProgID="Visio.Drawing.11" ShapeID="_x0000_i1028" DrawAspect="Content" ObjectID="_1721547275" r:id="rId25"/>
          </w:object>
        </w:r>
      </w:ins>
    </w:p>
    <w:p w14:paraId="60A1F4E0" w14:textId="77777777" w:rsidR="00D55D5D" w:rsidRDefault="00D55D5D" w:rsidP="00D55D5D">
      <w:pPr>
        <w:pStyle w:val="TF"/>
      </w:pPr>
      <w:r>
        <w:lastRenderedPageBreak/>
        <w:t xml:space="preserve">Figure 8.3.2.3-1: Broadcast MBS session restoration by MB-SMF upon NG-RAN failure with restart </w:t>
      </w:r>
    </w:p>
    <w:p w14:paraId="403C1F8C" w14:textId="77777777" w:rsidR="00D55D5D" w:rsidRDefault="00D55D5D" w:rsidP="00D55D5D">
      <w:pPr>
        <w:pStyle w:val="B1"/>
      </w:pPr>
      <w:r>
        <w:t>1.</w:t>
      </w:r>
      <w:r>
        <w:tab/>
        <w:t>The NG-RAN has failed with restart.</w:t>
      </w:r>
    </w:p>
    <w:p w14:paraId="5D932675" w14:textId="77777777" w:rsidR="00D55D5D" w:rsidRDefault="00D55D5D" w:rsidP="00D55D5D">
      <w:pPr>
        <w:pStyle w:val="B1"/>
      </w:pPr>
      <w:r>
        <w:t>2.</w:t>
      </w:r>
      <w:r>
        <w:tab/>
        <w:t>The AMF detects the NG-RAN has failed with restart, e.g., upon receiving NG Setup Request message.</w:t>
      </w:r>
    </w:p>
    <w:p w14:paraId="71374638" w14:textId="77777777" w:rsidR="00D55D5D" w:rsidRDefault="00D55D5D" w:rsidP="00D55D5D">
      <w:pPr>
        <w:pStyle w:val="B1"/>
      </w:pPr>
      <w:r>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708DCBE0" w14:textId="77777777" w:rsidR="00D55D5D" w:rsidRDefault="00D55D5D" w:rsidP="00D55D5D">
      <w:pPr>
        <w:pStyle w:val="B1"/>
      </w:pPr>
      <w:r>
        <w:t>3a.</w:t>
      </w:r>
      <w:r>
        <w:tab/>
        <w:t xml:space="preserve">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 </w:t>
      </w:r>
    </w:p>
    <w:p w14:paraId="0AD34232" w14:textId="77777777" w:rsidR="00D55D5D" w:rsidRDefault="00D55D5D" w:rsidP="00D55D5D">
      <w:pPr>
        <w:pStyle w:val="B1"/>
      </w:pPr>
      <w:r>
        <w:t>4.</w:t>
      </w:r>
      <w:r>
        <w:tab/>
        <w:t>The MB-SMF returns a "204 No Content" response.</w:t>
      </w:r>
    </w:p>
    <w:p w14:paraId="659F2857" w14:textId="77777777" w:rsidR="00D55D5D" w:rsidRDefault="00D55D5D" w:rsidP="00D55D5D">
      <w:pPr>
        <w:pStyle w:val="B1"/>
      </w:pPr>
      <w:r>
        <w:t>5.</w:t>
      </w:r>
      <w:r>
        <w:tab/>
        <w:t>The MB-SMF modifies the PFCP sessions corresponding to the affected MBS sessions to remove the NG-RAN DL F-TEID for unicast transport over N3mb.</w:t>
      </w:r>
    </w:p>
    <w:p w14:paraId="25DB89F1" w14:textId="77E03DC8" w:rsidR="00D55D5D" w:rsidRDefault="00D55D5D" w:rsidP="00D55D5D">
      <w:pPr>
        <w:pStyle w:val="B1"/>
      </w:pPr>
      <w:r>
        <w:t>6.</w:t>
      </w:r>
      <w:r>
        <w:tab/>
        <w:t xml:space="preserve">The MB-SMF sends </w:t>
      </w:r>
      <w:proofErr w:type="spellStart"/>
      <w:r>
        <w:t>Namf_MBSBroadcast_ContextUpdate</w:t>
      </w:r>
      <w:proofErr w:type="spellEnd"/>
      <w:r>
        <w:t xml:space="preserve"> Request message to the AMF to (re)start the MBS session in the related NG-RAN including the MBS Session </w:t>
      </w:r>
      <w:del w:id="33" w:author="Bruno Landais" w:date="2022-07-01T10:22:00Z">
        <w:r w:rsidDel="00D55D5D">
          <w:delText>Information</w:delText>
        </w:r>
      </w:del>
      <w:ins w:id="34" w:author="Bruno Landais" w:date="2022-07-01T10:22:00Z">
        <w:r>
          <w:t>Setup or Modification</w:t>
        </w:r>
      </w:ins>
      <w:r>
        <w:t xml:space="preserve"> Request Transfer IE and the NG-RAN ID received in the step 3.</w:t>
      </w:r>
    </w:p>
    <w:p w14:paraId="7247B173" w14:textId="4C830A8B" w:rsidR="00D55D5D" w:rsidRDefault="00D55D5D" w:rsidP="00D55D5D">
      <w:pPr>
        <w:pStyle w:val="B1"/>
      </w:pPr>
      <w:r>
        <w:t>7.</w:t>
      </w:r>
      <w:r>
        <w:tab/>
        <w:t xml:space="preserve">The AMF sends the N2 MBS Session Setup Request message to the NG-RAN including the MBS Session </w:t>
      </w:r>
      <w:del w:id="35" w:author="Bruno Landais" w:date="2022-07-01T10:22:00Z">
        <w:r w:rsidDel="00D55D5D">
          <w:delText>Information</w:delText>
        </w:r>
      </w:del>
      <w:ins w:id="36" w:author="Bruno Landais" w:date="2022-07-01T10:22:00Z">
        <w:r w:rsidRPr="00D55D5D">
          <w:t xml:space="preserve"> </w:t>
        </w:r>
        <w:r>
          <w:t>Setup or Modification</w:t>
        </w:r>
      </w:ins>
      <w:r>
        <w:t xml:space="preserve"> Request Transfer IE.</w:t>
      </w:r>
    </w:p>
    <w:p w14:paraId="436F6CE2" w14:textId="77777777" w:rsidR="00D55D5D" w:rsidRDefault="00D55D5D" w:rsidP="00D55D5D">
      <w:pPr>
        <w:pStyle w:val="B1"/>
      </w:pPr>
      <w:r>
        <w:t>8.</w:t>
      </w:r>
      <w:r>
        <w:tab/>
        <w:t>The MBS session is created/restored in the NG-RAN.</w:t>
      </w:r>
    </w:p>
    <w:p w14:paraId="24B0E75B" w14:textId="77777777" w:rsidR="00D55D5D" w:rsidRDefault="00D55D5D" w:rsidP="00D55D5D">
      <w:pPr>
        <w:pStyle w:val="B1"/>
      </w:pPr>
      <w:r>
        <w:t>9.</w:t>
      </w:r>
      <w:r>
        <w:tab/>
        <w:t>The NG-RAN joins the delivery of the broadcast MBS session if multicast transport is used over N3mb.</w:t>
      </w:r>
    </w:p>
    <w:p w14:paraId="31A84BF3" w14:textId="4F190C99" w:rsidR="00D55D5D" w:rsidRDefault="00D55D5D" w:rsidP="00D55D5D">
      <w:pPr>
        <w:pStyle w:val="B1"/>
      </w:pPr>
      <w:r>
        <w:t>10.</w:t>
      </w:r>
      <w:r>
        <w:tab/>
        <w:t>The NG-RAN responds with the N2 MBS Session Setup Response message including a MBS Session</w:t>
      </w:r>
      <w:del w:id="37" w:author="Bruno Landais" w:date="2022-07-01T10:23:00Z">
        <w:r w:rsidDel="00D55D5D">
          <w:delText xml:space="preserve"> Information</w:delText>
        </w:r>
      </w:del>
      <w:ins w:id="38" w:author="Bruno Landais" w:date="2022-07-01T10:23:00Z">
        <w:r w:rsidRPr="00D55D5D">
          <w:t xml:space="preserve"> </w:t>
        </w:r>
        <w:r>
          <w:t>Setup or Modification</w:t>
        </w:r>
      </w:ins>
      <w:r>
        <w:t xml:space="preserve"> Transfer IE if a </w:t>
      </w:r>
      <w:r w:rsidRPr="00857B24">
        <w:t>Shared NG-U Unicast TNL Information</w:t>
      </w:r>
      <w:r>
        <w:t xml:space="preserve"> needs to be allocated for unicast transport over N3mb interface.</w:t>
      </w:r>
    </w:p>
    <w:p w14:paraId="20768478" w14:textId="29554300" w:rsidR="00D55D5D" w:rsidRDefault="00D55D5D" w:rsidP="00D55D5D">
      <w:pPr>
        <w:pStyle w:val="B1"/>
      </w:pPr>
      <w:r>
        <w:t>11.</w:t>
      </w:r>
      <w:r>
        <w:tab/>
        <w:t xml:space="preserve">The AMF responds with </w:t>
      </w:r>
      <w:proofErr w:type="spellStart"/>
      <w:r>
        <w:t>Namf_MBSBroadcast_ContextUpdate</w:t>
      </w:r>
      <w:proofErr w:type="spellEnd"/>
      <w:r>
        <w:t xml:space="preserve"> Response message with a MBS Session </w:t>
      </w:r>
      <w:del w:id="39" w:author="Bruno Landais" w:date="2022-07-01T10:23:00Z">
        <w:r w:rsidDel="00D55D5D">
          <w:delText>Information</w:delText>
        </w:r>
      </w:del>
      <w:ins w:id="40" w:author="Bruno Landais" w:date="2022-07-01T10:23:00Z">
        <w:r>
          <w:t>Setup or Modification</w:t>
        </w:r>
      </w:ins>
      <w:r>
        <w:t xml:space="preserve"> Response Transfer IE if received.</w:t>
      </w:r>
    </w:p>
    <w:p w14:paraId="7DC4A53D" w14:textId="6680D8C0" w:rsidR="00D55D5D" w:rsidRDefault="00D55D5D" w:rsidP="00D55D5D">
      <w:pPr>
        <w:pStyle w:val="B1"/>
      </w:pPr>
      <w:r>
        <w:t>12.</w:t>
      </w:r>
      <w:r>
        <w:tab/>
        <w:t>The MB-SMF modifies the PFCP sessions corresponding to the MBS sessions to provision the new NG-RAN DL F-TEID if received in step 10.</w:t>
      </w:r>
    </w:p>
    <w:p w14:paraId="780819E9" w14:textId="6C793FB4" w:rsidR="00BE1411" w:rsidRDefault="00BE1411" w:rsidP="00D55D5D">
      <w:pPr>
        <w:pStyle w:val="B1"/>
      </w:pPr>
    </w:p>
    <w:p w14:paraId="79F46A35" w14:textId="77777777" w:rsidR="00BE1411" w:rsidRPr="006B5418" w:rsidRDefault="00BE1411" w:rsidP="00BE141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C041775" w14:textId="77777777" w:rsidR="00D55D5D" w:rsidRDefault="00D55D5D" w:rsidP="00D55D5D">
      <w:pPr>
        <w:pStyle w:val="Heading4"/>
      </w:pPr>
      <w:bookmarkStart w:id="41" w:name="_Toc107007284"/>
      <w:r>
        <w:t>8.3.2.4</w:t>
      </w:r>
      <w:r>
        <w:tab/>
        <w:t>Selecting an alternative AMF for a Broadcast MBS Session at AMF failure</w:t>
      </w:r>
      <w:bookmarkEnd w:id="41"/>
    </w:p>
    <w:p w14:paraId="4404DEE9" w14:textId="77777777" w:rsidR="00D55D5D" w:rsidRDefault="00D55D5D" w:rsidP="00D55D5D">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09E870C8" w14:textId="77777777" w:rsidR="00D55D5D" w:rsidRPr="00DC5DFE" w:rsidRDefault="00D55D5D" w:rsidP="00D55D5D">
      <w:pPr>
        <w:pStyle w:val="B1"/>
      </w:pPr>
      <w:r>
        <w:t>-</w:t>
      </w:r>
      <w:r>
        <w:tab/>
        <w:t xml:space="preserve">another </w:t>
      </w:r>
      <w:r w:rsidRPr="00DC5DFE">
        <w:t xml:space="preserve">AMF is selected in the same AMF set by an AMF implementation specific mechanism, and this AMF sends a </w:t>
      </w:r>
      <w:proofErr w:type="spellStart"/>
      <w:r w:rsidRPr="00DC5DFE">
        <w:t>Namf_MBSBroadcast</w:t>
      </w:r>
      <w:r>
        <w:t>_</w:t>
      </w:r>
      <w:r w:rsidRPr="00DC5DFE">
        <w:t>ContextStatusNotify</w:t>
      </w:r>
      <w:proofErr w:type="spellEnd"/>
      <w:r w:rsidRPr="00DC5DFE">
        <w:t xml:space="preserve"> Request message to the MB-SMF to notify this optionally containing an updated binding indication; or</w:t>
      </w:r>
    </w:p>
    <w:p w14:paraId="353B5DDB" w14:textId="424B82D0" w:rsidR="00D55D5D" w:rsidRDefault="00D55D5D" w:rsidP="00D55D5D">
      <w:pPr>
        <w:pStyle w:val="B1"/>
      </w:pPr>
      <w:r w:rsidRPr="00DC5DFE">
        <w:t>-</w:t>
      </w:r>
      <w:r w:rsidRPr="00DC5DFE">
        <w:tab/>
        <w:t xml:space="preserve">when the MB-SMF detects that the AMF which was handling the Broadcast MBS session has failed without restart and no </w:t>
      </w:r>
      <w:proofErr w:type="spellStart"/>
      <w:r w:rsidRPr="00DC5DFE">
        <w:t>Namf_MBSBroadcast</w:t>
      </w:r>
      <w:r>
        <w:t>_</w:t>
      </w:r>
      <w:r w:rsidRPr="00DC5DFE">
        <w:t>ContextStatusNotify</w:t>
      </w:r>
      <w:proofErr w:type="spellEnd"/>
      <w:r w:rsidRPr="00DC5DFE">
        <w:t xml:space="preserve"> Request is received from any AMF of the AMF set as described in the first bullet, the MB-SMF may</w:t>
      </w:r>
      <w:r w:rsidRPr="000206B4">
        <w:t xml:space="preserve"> reselect an alternative AMF by sending a </w:t>
      </w:r>
      <w:proofErr w:type="spellStart"/>
      <w:r w:rsidRPr="00DC5DFE">
        <w:t>Namf_MBSBroadcast_ContextUpdate</w:t>
      </w:r>
      <w:proofErr w:type="spellEnd"/>
      <w:r w:rsidRPr="00DC5DFE">
        <w:t xml:space="preserve"> Request message with an indication that the alternative AMF needs not trigger any NGAP message to deliver the N2 container - MBS Session </w:t>
      </w:r>
      <w:del w:id="42" w:author="Bruno Landais" w:date="2022-07-01T10:23:00Z">
        <w:r w:rsidRPr="00DC5DFE" w:rsidDel="00D55D5D">
          <w:delText>Information</w:delText>
        </w:r>
      </w:del>
      <w:ins w:id="43" w:author="Bruno Landais" w:date="2022-07-01T10:23:00Z">
        <w:r>
          <w:t>Setup or Modification</w:t>
        </w:r>
      </w:ins>
      <w:r w:rsidRPr="00DC5DFE">
        <w:t xml:space="preserve"> Request Transfer, but just to store it for future potential NG-RAN restoration</w:t>
      </w:r>
      <w:r w:rsidRPr="00D21DDB">
        <w:t>.</w:t>
      </w:r>
    </w:p>
    <w:bookmarkStart w:id="44" w:name="_Hlk102403077"/>
    <w:p w14:paraId="418C730D" w14:textId="64D1DFD1" w:rsidR="00D55D5D" w:rsidRDefault="00D55D5D" w:rsidP="00D55D5D">
      <w:pPr>
        <w:pStyle w:val="TH"/>
        <w:rPr>
          <w:rFonts w:eastAsiaTheme="minorEastAsia"/>
        </w:rPr>
      </w:pPr>
      <w:del w:id="45" w:author="Bruno Landais" w:date="2022-07-01T10:32:00Z">
        <w:r w:rsidDel="00AE5FC0">
          <w:rPr>
            <w:rFonts w:eastAsiaTheme="minorEastAsia"/>
          </w:rPr>
          <w:object w:dxaOrig="10972" w:dyaOrig="10226" w14:anchorId="1158A4D5">
            <v:shape id="_x0000_i1029" type="#_x0000_t75" style="width:501.75pt;height:468.75pt" o:ole="">
              <v:imagedata r:id="rId26" o:title="" croptop="-564f" cropbottom="960f" cropright="323f"/>
            </v:shape>
            <o:OLEObject Type="Embed" ProgID="Visio.Drawing.11" ShapeID="_x0000_i1029" DrawAspect="Content" ObjectID="_1721547276" r:id="rId27"/>
          </w:object>
        </w:r>
      </w:del>
      <w:bookmarkEnd w:id="44"/>
    </w:p>
    <w:p w14:paraId="44C047DA" w14:textId="2A31A72A" w:rsidR="00AE5FC0" w:rsidRDefault="00C36ECB" w:rsidP="00D55D5D">
      <w:pPr>
        <w:pStyle w:val="TH"/>
        <w:rPr>
          <w:rFonts w:eastAsiaTheme="minorEastAsia"/>
        </w:rPr>
      </w:pPr>
      <w:ins w:id="46" w:author="Bruno Landais" w:date="2022-07-01T10:32:00Z">
        <w:r>
          <w:rPr>
            <w:rFonts w:eastAsiaTheme="minorEastAsia"/>
          </w:rPr>
          <w:object w:dxaOrig="10971" w:dyaOrig="10221" w14:anchorId="1F913D9B">
            <v:shape id="_x0000_i1030" type="#_x0000_t75" style="width:501.75pt;height:469.5pt" o:ole="">
              <v:imagedata r:id="rId28" o:title="" croptop="-564f" cropbottom="960f" cropright="323f"/>
            </v:shape>
            <o:OLEObject Type="Embed" ProgID="Visio.Drawing.11" ShapeID="_x0000_i1030" DrawAspect="Content" ObjectID="_1721547277" r:id="rId29"/>
          </w:object>
        </w:r>
      </w:ins>
    </w:p>
    <w:p w14:paraId="4426810E" w14:textId="77777777" w:rsidR="00D55D5D" w:rsidRDefault="00D55D5D" w:rsidP="00D55D5D">
      <w:pPr>
        <w:pStyle w:val="TF"/>
      </w:pPr>
      <w:r>
        <w:t>Figure 8.3.2.4-1 Selecting an alternative AMF at AMF failure.</w:t>
      </w:r>
    </w:p>
    <w:p w14:paraId="1431CCEE" w14:textId="77777777" w:rsidR="00D55D5D" w:rsidRDefault="00D55D5D" w:rsidP="00D55D5D">
      <w:pPr>
        <w:pStyle w:val="B1"/>
      </w:pPr>
      <w:r>
        <w:t>1.</w:t>
      </w:r>
      <w:r>
        <w:tab/>
        <w:t>A Broadcast MBS Session has been established in the network.</w:t>
      </w:r>
    </w:p>
    <w:p w14:paraId="558F8DF1" w14:textId="77777777" w:rsidR="00D55D5D" w:rsidRDefault="00D55D5D" w:rsidP="00D55D5D">
      <w:pPr>
        <w:pStyle w:val="B1"/>
      </w:pPr>
      <w:r>
        <w:t>2.</w:t>
      </w:r>
      <w:r>
        <w:tab/>
        <w:t>The AMF1 has failed without restart.</w:t>
      </w:r>
    </w:p>
    <w:p w14:paraId="7F453B53" w14:textId="77777777" w:rsidR="00D55D5D" w:rsidRDefault="00D55D5D" w:rsidP="00D55D5D">
      <w:pPr>
        <w:pStyle w:val="B1"/>
      </w:pPr>
      <w:r>
        <w:t>3.</w:t>
      </w:r>
      <w:r>
        <w:tab/>
        <w:t xml:space="preserve">Alternative A: another AMF2 in the same AMF set is selected by an </w:t>
      </w:r>
      <w:r w:rsidRPr="000206B4">
        <w:t>AMF</w:t>
      </w:r>
      <w:r>
        <w:t xml:space="preserve"> implementation specific mechanism.</w:t>
      </w:r>
    </w:p>
    <w:p w14:paraId="1E01EB1F" w14:textId="77777777" w:rsidR="00D55D5D" w:rsidRDefault="00D55D5D" w:rsidP="00D55D5D">
      <w:pPr>
        <w:pStyle w:val="B1"/>
      </w:pPr>
      <w:r>
        <w:t>4.</w:t>
      </w:r>
      <w:r>
        <w:tab/>
        <w:t xml:space="preserve">The AMF2 sends </w:t>
      </w:r>
      <w:proofErr w:type="spellStart"/>
      <w:r>
        <w:t>Namf_MBSBroadcast_ContextStatusNotify</w:t>
      </w:r>
      <w:proofErr w:type="spellEnd"/>
      <w:r>
        <w:t xml:space="preserve"> to the MB-SMF that the AMF2 becomes the AMF </w:t>
      </w:r>
      <w:r w:rsidRPr="000206B4">
        <w:t>controlling</w:t>
      </w:r>
      <w:r>
        <w:t xml:space="preserve"> the Broadcast MBS Session </w:t>
      </w:r>
      <w:r w:rsidRPr="000206B4">
        <w:t>context</w:t>
      </w:r>
      <w:r>
        <w:t xml:space="preserve">. </w:t>
      </w:r>
    </w:p>
    <w:p w14:paraId="4AA5C36D" w14:textId="77777777" w:rsidR="00D55D5D" w:rsidRDefault="00D55D5D" w:rsidP="00D55D5D">
      <w:pPr>
        <w:pStyle w:val="B1"/>
      </w:pPr>
      <w:r>
        <w:t>5.</w:t>
      </w:r>
      <w:r>
        <w:tab/>
        <w:t>The MB-SMF acknowledges the notification and will send subsequent signalling message for this Broadcast MBS Session via the AMF2.</w:t>
      </w:r>
    </w:p>
    <w:p w14:paraId="54470B28" w14:textId="07CF1D78" w:rsidR="00D55D5D" w:rsidRDefault="00D55D5D" w:rsidP="00D55D5D">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 xml:space="preserve">and that no </w:t>
      </w:r>
      <w:proofErr w:type="spellStart"/>
      <w:r w:rsidRPr="00717B1E">
        <w:t>Namf_MBSBroadcast</w:t>
      </w:r>
      <w:ins w:id="47" w:author="Bruno Landais" w:date="2022-07-01T10:34:00Z">
        <w:r w:rsidR="0063237F">
          <w:t>_</w:t>
        </w:r>
      </w:ins>
      <w:del w:id="48" w:author="Bruno Landais" w:date="2022-07-01T10:34:00Z">
        <w:r w:rsidRPr="00717B1E" w:rsidDel="0063237F">
          <w:delText>:</w:delText>
        </w:r>
      </w:del>
      <w:r w:rsidRPr="00717B1E">
        <w:t>ContextStatusNotify</w:t>
      </w:r>
      <w:proofErr w:type="spellEnd"/>
      <w:r w:rsidRPr="00717B1E">
        <w:t xml:space="preserve"> Request is received from any AMF of the AMF set as described in </w:t>
      </w:r>
      <w:r w:rsidRPr="000206B4">
        <w:t>Alternative A.</w:t>
      </w:r>
    </w:p>
    <w:p w14:paraId="4483E036" w14:textId="77777777" w:rsidR="00D55D5D" w:rsidRDefault="00D55D5D" w:rsidP="00D55D5D">
      <w:pPr>
        <w:pStyle w:val="B1"/>
      </w:pPr>
      <w:r>
        <w:t>7.</w:t>
      </w:r>
      <w:r>
        <w:tab/>
        <w:t>The MB-SMF selects an alternative AMF pertaining to the same AMF set using the Binding Indication provided by the old AMF or using the NF profile of the old AMF.</w:t>
      </w:r>
    </w:p>
    <w:p w14:paraId="123D59ED" w14:textId="296A8E98" w:rsidR="00D55D5D" w:rsidRDefault="00D55D5D" w:rsidP="00D55D5D">
      <w:pPr>
        <w:pStyle w:val="B1"/>
      </w:pPr>
      <w:r>
        <w:lastRenderedPageBreak/>
        <w:t>8.</w:t>
      </w:r>
      <w:r>
        <w:tab/>
        <w:t xml:space="preserve">The MB-SMF sends </w:t>
      </w:r>
      <w:r w:rsidRPr="000206B4">
        <w:t>a</w:t>
      </w:r>
      <w:r>
        <w:t xml:space="preserve"> </w:t>
      </w:r>
      <w:proofErr w:type="spellStart"/>
      <w:r>
        <w:t>Namf_MBSBroadcast_ContextUpdate</w:t>
      </w:r>
      <w:proofErr w:type="spellEnd"/>
      <w:r>
        <w:t xml:space="preserve"> Request including a MBS Session ID, the corresponding MBS Service Area, a MBS Session </w:t>
      </w:r>
      <w:del w:id="49" w:author="Bruno Landais" w:date="2022-07-01T10:24:00Z">
        <w:r w:rsidDel="00D55D5D">
          <w:delText>Information</w:delText>
        </w:r>
      </w:del>
      <w:ins w:id="50" w:author="Bruno Landais" w:date="2022-07-01T10:24:00Z">
        <w:r>
          <w:t>Setup or Modification</w:t>
        </w:r>
      </w:ins>
      <w:r>
        <w:t xml:space="preserve"> Request Transfer, and sets the "</w:t>
      </w:r>
      <w:proofErr w:type="spellStart"/>
      <w:r>
        <w:rPr>
          <w:lang w:eastAsia="zh-CN"/>
        </w:rPr>
        <w:t>noNgapSignallingInd</w:t>
      </w:r>
      <w:proofErr w:type="spellEnd"/>
      <w:r>
        <w:t xml:space="preserve">" to "true" to request the AMF2 to be the AMF for the Broadcast MBS Session to handle subsequent MBS session </w:t>
      </w:r>
      <w:proofErr w:type="spellStart"/>
      <w:r>
        <w:t>signaling</w:t>
      </w:r>
      <w:proofErr w:type="spellEnd"/>
      <w:r>
        <w:t xml:space="preserve"> and be responsible for </w:t>
      </w:r>
      <w:r w:rsidRPr="000206B4">
        <w:t>triggering restoration procedures for NG-RAN failure with or without restart. Th</w:t>
      </w:r>
      <w:r>
        <w:t xml:space="preserve">e AMF may consider to not trigger any NGAP signalling towards NG-RANs covering the MBS service area. </w:t>
      </w:r>
    </w:p>
    <w:p w14:paraId="56AF9890" w14:textId="77777777" w:rsidR="00D55D5D" w:rsidRDefault="00D55D5D" w:rsidP="00D55D5D">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31F927E8" w14:textId="77777777" w:rsidR="0063237F" w:rsidRDefault="00D55D5D" w:rsidP="00D55D5D">
      <w:pPr>
        <w:pStyle w:val="B1"/>
        <w:rPr>
          <w:ins w:id="51" w:author="Bruno Landais" w:date="2022-07-01T10:34:00Z"/>
        </w:rPr>
      </w:pPr>
      <w:r>
        <w:t>NOTE 2:</w:t>
      </w:r>
      <w:r>
        <w:tab/>
      </w:r>
      <w:r w:rsidRPr="000206B4">
        <w:t xml:space="preserve">If the AMF does not trigger any NGAP </w:t>
      </w:r>
      <w:proofErr w:type="spellStart"/>
      <w:r w:rsidRPr="000206B4">
        <w:t>signaling</w:t>
      </w:r>
      <w:proofErr w:type="spellEnd"/>
      <w:r w:rsidRPr="000206B4">
        <w:t xml:space="preserve"> towards NG-RANs covering the MBS service area, before</w:t>
      </w:r>
      <w:r>
        <w:t xml:space="preserve"> receiving any subsequent NGAP Broadcast MBS Session signalling from an alternative AMF, a NG-RAN can initiate a NGAP Broadcast MBS Session </w:t>
      </w:r>
      <w:proofErr w:type="spellStart"/>
      <w:r>
        <w:t>signaling</w:t>
      </w:r>
      <w:proofErr w:type="spellEnd"/>
      <w:r>
        <w:t xml:space="preserve"> procedure (e.g. Broadcast MBS Session Release Required) to a third AMF, e.g. AMF3, in which case the NG-RAN expects a response from AMF3. However, this does not affect that the AMF2 is the AMF responsible for the Broadcast MBS Session, e.g. to handle subsequent </w:t>
      </w:r>
      <w:proofErr w:type="spellStart"/>
      <w:r>
        <w:t>Namf_MBSBroadcast_ContextUpdate</w:t>
      </w:r>
      <w:proofErr w:type="spellEnd"/>
      <w:r>
        <w:t xml:space="preserve"> request messages or to restore the Broadcast MBS session at a NG-RAN restart. </w:t>
      </w:r>
      <w:r w:rsidRPr="000206B4">
        <w:t xml:space="preserve">How the NGAP initiated Broadcast MBS Session </w:t>
      </w:r>
      <w:proofErr w:type="spellStart"/>
      <w:r w:rsidRPr="000206B4">
        <w:t>signaling</w:t>
      </w:r>
      <w:proofErr w:type="spellEnd"/>
      <w:r w:rsidRPr="000206B4">
        <w:t xml:space="preserve">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297CA062" w14:textId="2FAA43D6" w:rsidR="00D55D5D" w:rsidRDefault="00D55D5D" w:rsidP="00D55D5D">
      <w:pPr>
        <w:pStyle w:val="B1"/>
      </w:pPr>
      <w:r>
        <w:t>9.</w:t>
      </w:r>
      <w:r>
        <w:tab/>
        <w:t xml:space="preserve">The AMF responds the </w:t>
      </w:r>
      <w:proofErr w:type="spellStart"/>
      <w:r>
        <w:t>Namf_MBSBroadcast_ContextUpdate</w:t>
      </w:r>
      <w:proofErr w:type="spellEnd"/>
      <w:r>
        <w:t xml:space="preserve"> Request message.</w:t>
      </w:r>
    </w:p>
    <w:p w14:paraId="2D21A1CD" w14:textId="77777777" w:rsidR="00D55D5D" w:rsidRDefault="00D55D5D" w:rsidP="00D55D5D">
      <w:pPr>
        <w:pStyle w:val="B1"/>
      </w:pPr>
      <w:r>
        <w:t>10.</w:t>
      </w:r>
      <w:r>
        <w:tab/>
        <w:t>The AMF2 continues with the procedures as specified in clauses 8.3.2.2 and 8.3.2.3.</w:t>
      </w:r>
    </w:p>
    <w:p w14:paraId="68DF7529" w14:textId="77777777" w:rsidR="001516B6" w:rsidRDefault="001516B6" w:rsidP="006C3395">
      <w:pPr>
        <w:pStyle w:val="Heading4"/>
      </w:pPr>
    </w:p>
    <w:bookmarkEnd w:id="2"/>
    <w:bookmarkEnd w:id="3"/>
    <w:bookmarkEnd w:id="4"/>
    <w:bookmarkEnd w:id="5"/>
    <w:bookmarkEnd w:id="6"/>
    <w:p w14:paraId="275FBE7D" w14:textId="77777777" w:rsidR="0086730E" w:rsidRPr="006B5418" w:rsidRDefault="0086730E" w:rsidP="0086730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F36F68" w14:textId="77777777" w:rsidR="0086730E" w:rsidRDefault="0086730E" w:rsidP="0086730E">
      <w:pPr>
        <w:pStyle w:val="Heading3"/>
        <w:rPr>
          <w:lang w:eastAsia="zh-CN"/>
        </w:rPr>
      </w:pPr>
      <w:bookmarkStart w:id="52" w:name="_Toc107007286"/>
      <w:r>
        <w:rPr>
          <w:lang w:eastAsia="zh-CN"/>
        </w:rPr>
        <w:t>8.3.4</w:t>
      </w:r>
      <w:r>
        <w:rPr>
          <w:lang w:eastAsia="zh-CN"/>
        </w:rPr>
        <w:tab/>
      </w:r>
      <w:r>
        <w:t>Multicast MBS session restoration</w:t>
      </w:r>
      <w:r>
        <w:rPr>
          <w:lang w:eastAsia="zh-CN"/>
        </w:rPr>
        <w:t xml:space="preserve"> Procedure for NG-RAN failure with or without restart</w:t>
      </w:r>
      <w:bookmarkEnd w:id="52"/>
    </w:p>
    <w:p w14:paraId="0505BF2D" w14:textId="77777777" w:rsidR="0086730E" w:rsidRDefault="0086730E" w:rsidP="0086730E">
      <w:r>
        <w:t xml:space="preserve">The procedure specified in this clause may be supported to restore a Multicast MBS session affected by an NG-RAN failure </w:t>
      </w:r>
      <w:r>
        <w:rPr>
          <w:lang w:eastAsia="zh-CN"/>
        </w:rPr>
        <w:t>with or without restart</w:t>
      </w:r>
      <w:r>
        <w:t xml:space="preserve">. </w:t>
      </w:r>
    </w:p>
    <w:p w14:paraId="4883E562" w14:textId="77777777" w:rsidR="0086730E" w:rsidRDefault="0086730E" w:rsidP="0086730E">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0703B7BF" w14:textId="77777777" w:rsidR="0086730E" w:rsidRDefault="0086730E" w:rsidP="0086730E">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34ACD761" w14:textId="77777777" w:rsidR="0086730E" w:rsidRDefault="0086730E" w:rsidP="0086730E">
      <w:r>
        <w:rPr>
          <w:rFonts w:eastAsiaTheme="minorEastAsia"/>
        </w:rPr>
        <w:object w:dxaOrig="10921" w:dyaOrig="9853" w14:anchorId="2A8E9B95">
          <v:shape id="_x0000_i1031" type="#_x0000_t75" style="width:416.25pt;height:390pt" o:ole="">
            <v:imagedata r:id="rId30" o:title="" croptop="-564f" cropbottom="-3332f" cropright="-1554f"/>
          </v:shape>
          <o:OLEObject Type="Embed" ProgID="Visio.Drawing.11" ShapeID="_x0000_i1031" DrawAspect="Content" ObjectID="_1721547278" r:id="rId31"/>
        </w:object>
      </w:r>
      <w:r>
        <w:t xml:space="preserve">    </w:t>
      </w:r>
    </w:p>
    <w:p w14:paraId="65CF7888" w14:textId="77777777" w:rsidR="0086730E" w:rsidRDefault="0086730E" w:rsidP="0086730E">
      <w:pPr>
        <w:pStyle w:val="TF"/>
      </w:pPr>
      <w:r>
        <w:t xml:space="preserve">Figure 8.3.4-1: Multicast MBS session restoration upon NG-RAN failure with or without restart </w:t>
      </w:r>
    </w:p>
    <w:p w14:paraId="634FE081" w14:textId="77777777" w:rsidR="0086730E" w:rsidRDefault="0086730E" w:rsidP="0086730E">
      <w:pPr>
        <w:pStyle w:val="B1"/>
      </w:pPr>
      <w:r>
        <w:t>1.</w:t>
      </w:r>
      <w:r>
        <w:tab/>
        <w:t>The NG-RAN has failed with or without restart.</w:t>
      </w:r>
    </w:p>
    <w:p w14:paraId="0A64B2AC" w14:textId="77777777" w:rsidR="0086730E" w:rsidRDefault="0086730E" w:rsidP="0086730E">
      <w:pPr>
        <w:pStyle w:val="B1"/>
      </w:pPr>
      <w:r>
        <w:t>2.</w:t>
      </w:r>
      <w:r>
        <w:tab/>
        <w:t xml:space="preserve">The UPF receive GTP-U Error Indication when the NG-RAN recovers from its restart for </w:t>
      </w:r>
      <w:r>
        <w:rPr>
          <w:lang w:val="en-US" w:eastAsia="zh-CN"/>
        </w:rPr>
        <w:t>5GC Individual MBS traffic delivery</w:t>
      </w:r>
      <w:r>
        <w:t>.</w:t>
      </w:r>
    </w:p>
    <w:p w14:paraId="542722FC" w14:textId="77777777" w:rsidR="0086730E" w:rsidRDefault="0086730E" w:rsidP="0086730E">
      <w:pPr>
        <w:pStyle w:val="B1"/>
      </w:pPr>
      <w:r>
        <w:t xml:space="preserve">2a. The MB-UPF receives GTP-U Error Indication when the NG-RAN recovers from its restart for unicast transport over N3mb for </w:t>
      </w:r>
      <w:r w:rsidRPr="00D62435">
        <w:t>5GC Shared MBS traffic delivery</w:t>
      </w:r>
      <w:r>
        <w:t>.</w:t>
      </w:r>
    </w:p>
    <w:p w14:paraId="7C7607B8" w14:textId="77777777" w:rsidR="0086730E" w:rsidRDefault="0086730E" w:rsidP="0086730E">
      <w:pPr>
        <w:pStyle w:val="B1"/>
      </w:pPr>
      <w:r>
        <w:t>3.</w:t>
      </w:r>
      <w:r>
        <w:tab/>
        <w:t>The UPF sends Echo Request message towards the NG-RAN using the IP address included in the DL F-TEID, thus the UPF detects the NG-RAN has failed with or without restart.</w:t>
      </w:r>
    </w:p>
    <w:p w14:paraId="57130671" w14:textId="77777777" w:rsidR="0086730E" w:rsidRDefault="0086730E" w:rsidP="0086730E">
      <w:pPr>
        <w:pStyle w:val="B1"/>
      </w:pPr>
      <w:r>
        <w:t>3a.  The MB-UPF sends Echo Request message towards the NG-RAN using the IP address included in the DL F-TEID for unicast transport over N3mb, thus the MB-UPF detects the NG-RAN has failed with or without restart.</w:t>
      </w:r>
    </w:p>
    <w:p w14:paraId="0FEB0CC6" w14:textId="77777777" w:rsidR="0086730E" w:rsidRDefault="0086730E" w:rsidP="0086730E">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4755B4BD" w14:textId="77777777" w:rsidR="0086730E" w:rsidRDefault="0086730E" w:rsidP="0086730E">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 xml:space="preserve">. </w:t>
      </w:r>
    </w:p>
    <w:p w14:paraId="3E0381F7" w14:textId="77777777" w:rsidR="0086730E" w:rsidRDefault="0086730E" w:rsidP="0086730E">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279DA943" w14:textId="77777777" w:rsidR="0086730E" w:rsidRDefault="0086730E" w:rsidP="0086730E">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66734295" w14:textId="77777777" w:rsidR="0086730E" w:rsidRDefault="0086730E" w:rsidP="0086730E">
      <w:pPr>
        <w:pStyle w:val="B1"/>
      </w:pPr>
      <w:r>
        <w:t>8a.</w:t>
      </w:r>
      <w:r>
        <w:tab/>
        <w:t xml:space="preserve">The SMF may wait for UEs who have joined the MBS session(s) which are affected by the NG-RAN failure to trigger a Service Request procedure to re-establish the user plane resource and then restore the Multicast MBS session in NG-RAN. </w:t>
      </w:r>
    </w:p>
    <w:p w14:paraId="6ECE46C3" w14:textId="77777777" w:rsidR="0086730E" w:rsidRDefault="0086730E" w:rsidP="0086730E">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 xml:space="preserve">restore the MBS service and perform step 9. </w:t>
      </w:r>
    </w:p>
    <w:p w14:paraId="7A7D919C" w14:textId="4674BCE8" w:rsidR="0086730E" w:rsidRDefault="0086730E" w:rsidP="0086730E">
      <w:pPr>
        <w:pStyle w:val="B1"/>
      </w:pPr>
      <w:r>
        <w:t>9.</w:t>
      </w:r>
      <w:r>
        <w:tab/>
        <w:t>When step 8b applies, the SMF continues with the MBS session activation procedure as specified in clause 7.2.5.2 of 3GPP TS 23.247 [</w:t>
      </w:r>
      <w:del w:id="53" w:author="Bruno Landais" w:date="2022-07-01T11:40:00Z">
        <w:r w:rsidDel="0086730E">
          <w:delText>x</w:delText>
        </w:r>
      </w:del>
      <w:ins w:id="54" w:author="Bruno Landais" w:date="2022-07-01T11:40:00Z">
        <w:r>
          <w:t>12</w:t>
        </w:r>
      </w:ins>
      <w:r>
        <w:t xml:space="preserve">] starting from step 3 to restore the MBS sessions for affected UEs for each MBS session.  </w:t>
      </w:r>
    </w:p>
    <w:p w14:paraId="1BCF0441" w14:textId="77777777" w:rsidR="006C3395" w:rsidRPr="006C3395" w:rsidRDefault="006C3395">
      <w:pPr>
        <w:rPr>
          <w:noProof/>
        </w:rPr>
      </w:pPr>
    </w:p>
    <w:p w14:paraId="15384330" w14:textId="7528A218" w:rsidR="00B156E3" w:rsidRPr="006B5418" w:rsidRDefault="00B156E3" w:rsidP="00B156E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sectPr w:rsidR="00B156E3" w:rsidRPr="006B5418" w:rsidSect="000B7FED">
      <w:headerReference w:type="even" r:id="rId32"/>
      <w:headerReference w:type="default" r:id="rId33"/>
      <w:headerReference w:type="first" r:id="rId3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D8BB85" w14:textId="77777777" w:rsidR="00CA138F" w:rsidRDefault="00CA138F">
      <w:r>
        <w:separator/>
      </w:r>
    </w:p>
  </w:endnote>
  <w:endnote w:type="continuationSeparator" w:id="0">
    <w:p w14:paraId="5989D1DF" w14:textId="77777777" w:rsidR="00CA138F" w:rsidRDefault="00CA1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FC334" w14:textId="77777777" w:rsidR="00B156E3" w:rsidRDefault="00B156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ABD7F" w14:textId="77777777" w:rsidR="00B156E3" w:rsidRDefault="00B156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192D6" w14:textId="77777777" w:rsidR="00B156E3" w:rsidRDefault="00B156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AFA73F" w14:textId="77777777" w:rsidR="00CA138F" w:rsidRDefault="00CA138F">
      <w:r>
        <w:separator/>
      </w:r>
    </w:p>
  </w:footnote>
  <w:footnote w:type="continuationSeparator" w:id="0">
    <w:p w14:paraId="4FBC957B" w14:textId="77777777" w:rsidR="00CA138F" w:rsidRDefault="00CA13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BF58B" w14:textId="77777777" w:rsidR="00B156E3" w:rsidRDefault="00B156E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4A5C" w14:textId="77777777" w:rsidR="00B156E3" w:rsidRDefault="00B156E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97346"/>
    <w:multiLevelType w:val="hybridMultilevel"/>
    <w:tmpl w:val="95ECFFC6"/>
    <w:lvl w:ilvl="0" w:tplc="040C0017">
      <w:start w:val="1"/>
      <w:numFmt w:val="lowerLetter"/>
      <w:lvlText w:val="%1)"/>
      <w:lvlJc w:val="left"/>
      <w:pPr>
        <w:ind w:left="820" w:hanging="360"/>
      </w:pPr>
    </w:lvl>
    <w:lvl w:ilvl="1" w:tplc="040C0019" w:tentative="1">
      <w:start w:val="1"/>
      <w:numFmt w:val="lowerLetter"/>
      <w:lvlText w:val="%2."/>
      <w:lvlJc w:val="left"/>
      <w:pPr>
        <w:ind w:left="1540" w:hanging="360"/>
      </w:pPr>
    </w:lvl>
    <w:lvl w:ilvl="2" w:tplc="040C001B" w:tentative="1">
      <w:start w:val="1"/>
      <w:numFmt w:val="lowerRoman"/>
      <w:lvlText w:val="%3."/>
      <w:lvlJc w:val="right"/>
      <w:pPr>
        <w:ind w:left="2260" w:hanging="180"/>
      </w:pPr>
    </w:lvl>
    <w:lvl w:ilvl="3" w:tplc="040C000F" w:tentative="1">
      <w:start w:val="1"/>
      <w:numFmt w:val="decimal"/>
      <w:lvlText w:val="%4."/>
      <w:lvlJc w:val="left"/>
      <w:pPr>
        <w:ind w:left="2980" w:hanging="360"/>
      </w:pPr>
    </w:lvl>
    <w:lvl w:ilvl="4" w:tplc="040C0019" w:tentative="1">
      <w:start w:val="1"/>
      <w:numFmt w:val="lowerLetter"/>
      <w:lvlText w:val="%5."/>
      <w:lvlJc w:val="left"/>
      <w:pPr>
        <w:ind w:left="3700" w:hanging="360"/>
      </w:pPr>
    </w:lvl>
    <w:lvl w:ilvl="5" w:tplc="040C001B" w:tentative="1">
      <w:start w:val="1"/>
      <w:numFmt w:val="lowerRoman"/>
      <w:lvlText w:val="%6."/>
      <w:lvlJc w:val="right"/>
      <w:pPr>
        <w:ind w:left="4420" w:hanging="180"/>
      </w:pPr>
    </w:lvl>
    <w:lvl w:ilvl="6" w:tplc="040C000F" w:tentative="1">
      <w:start w:val="1"/>
      <w:numFmt w:val="decimal"/>
      <w:lvlText w:val="%7."/>
      <w:lvlJc w:val="left"/>
      <w:pPr>
        <w:ind w:left="5140" w:hanging="360"/>
      </w:pPr>
    </w:lvl>
    <w:lvl w:ilvl="7" w:tplc="040C0019" w:tentative="1">
      <w:start w:val="1"/>
      <w:numFmt w:val="lowerLetter"/>
      <w:lvlText w:val="%8."/>
      <w:lvlJc w:val="left"/>
      <w:pPr>
        <w:ind w:left="5860" w:hanging="360"/>
      </w:pPr>
    </w:lvl>
    <w:lvl w:ilvl="8" w:tplc="040C001B" w:tentative="1">
      <w:start w:val="1"/>
      <w:numFmt w:val="lowerRoman"/>
      <w:lvlText w:val="%9."/>
      <w:lvlJc w:val="right"/>
      <w:pPr>
        <w:ind w:left="6580" w:hanging="180"/>
      </w:pPr>
    </w:lvl>
  </w:abstractNum>
  <w:abstractNum w:abstractNumId="1" w15:restartNumberingAfterBreak="0">
    <w:nsid w:val="338B0A5A"/>
    <w:multiLevelType w:val="hybridMultilevel"/>
    <w:tmpl w:val="6568D336"/>
    <w:lvl w:ilvl="0" w:tplc="B9AC6EF6">
      <w:start w:val="1"/>
      <w:numFmt w:val="lowerLetter"/>
      <w:lvlText w:val="%1)"/>
      <w:lvlJc w:val="left"/>
      <w:pPr>
        <w:ind w:left="460" w:hanging="360"/>
      </w:pPr>
      <w:rPr>
        <w:rFonts w:hint="default"/>
      </w:rPr>
    </w:lvl>
    <w:lvl w:ilvl="1" w:tplc="040C0019" w:tentative="1">
      <w:start w:val="1"/>
      <w:numFmt w:val="lowerLetter"/>
      <w:lvlText w:val="%2."/>
      <w:lvlJc w:val="left"/>
      <w:pPr>
        <w:ind w:left="1180" w:hanging="360"/>
      </w:pPr>
    </w:lvl>
    <w:lvl w:ilvl="2" w:tplc="040C001B" w:tentative="1">
      <w:start w:val="1"/>
      <w:numFmt w:val="lowerRoman"/>
      <w:lvlText w:val="%3."/>
      <w:lvlJc w:val="right"/>
      <w:pPr>
        <w:ind w:left="1900" w:hanging="180"/>
      </w:pPr>
    </w:lvl>
    <w:lvl w:ilvl="3" w:tplc="040C000F" w:tentative="1">
      <w:start w:val="1"/>
      <w:numFmt w:val="decimal"/>
      <w:lvlText w:val="%4."/>
      <w:lvlJc w:val="left"/>
      <w:pPr>
        <w:ind w:left="2620" w:hanging="360"/>
      </w:pPr>
    </w:lvl>
    <w:lvl w:ilvl="4" w:tplc="040C0019" w:tentative="1">
      <w:start w:val="1"/>
      <w:numFmt w:val="lowerLetter"/>
      <w:lvlText w:val="%5."/>
      <w:lvlJc w:val="left"/>
      <w:pPr>
        <w:ind w:left="3340" w:hanging="360"/>
      </w:pPr>
    </w:lvl>
    <w:lvl w:ilvl="5" w:tplc="040C001B" w:tentative="1">
      <w:start w:val="1"/>
      <w:numFmt w:val="lowerRoman"/>
      <w:lvlText w:val="%6."/>
      <w:lvlJc w:val="right"/>
      <w:pPr>
        <w:ind w:left="4060" w:hanging="180"/>
      </w:pPr>
    </w:lvl>
    <w:lvl w:ilvl="6" w:tplc="040C000F" w:tentative="1">
      <w:start w:val="1"/>
      <w:numFmt w:val="decimal"/>
      <w:lvlText w:val="%7."/>
      <w:lvlJc w:val="left"/>
      <w:pPr>
        <w:ind w:left="4780" w:hanging="360"/>
      </w:pPr>
    </w:lvl>
    <w:lvl w:ilvl="7" w:tplc="040C0019" w:tentative="1">
      <w:start w:val="1"/>
      <w:numFmt w:val="lowerLetter"/>
      <w:lvlText w:val="%8."/>
      <w:lvlJc w:val="left"/>
      <w:pPr>
        <w:ind w:left="5500" w:hanging="360"/>
      </w:pPr>
    </w:lvl>
    <w:lvl w:ilvl="8" w:tplc="040C001B" w:tentative="1">
      <w:start w:val="1"/>
      <w:numFmt w:val="lowerRoman"/>
      <w:lvlText w:val="%9."/>
      <w:lvlJc w:val="right"/>
      <w:pPr>
        <w:ind w:left="6220" w:hanging="180"/>
      </w:pPr>
    </w:lvl>
  </w:abstractNum>
  <w:abstractNum w:abstractNumId="2" w15:restartNumberingAfterBreak="0">
    <w:nsid w:val="62E37C30"/>
    <w:multiLevelType w:val="hybridMultilevel"/>
    <w:tmpl w:val="5860CF12"/>
    <w:lvl w:ilvl="0" w:tplc="13FAD1CE">
      <w:start w:val="1"/>
      <w:numFmt w:val="bullet"/>
      <w:lvlText w:val="-"/>
      <w:lvlJc w:val="left"/>
      <w:pPr>
        <w:ind w:left="720" w:hanging="360"/>
      </w:pPr>
      <w:rPr>
        <w:rFonts w:ascii="Calibri" w:eastAsia="DengXi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7D2E208C"/>
    <w:multiLevelType w:val="hybridMultilevel"/>
    <w:tmpl w:val="95ECFFC6"/>
    <w:lvl w:ilvl="0" w:tplc="040C0017">
      <w:start w:val="1"/>
      <w:numFmt w:val="lowerLetter"/>
      <w:lvlText w:val="%1)"/>
      <w:lvlJc w:val="left"/>
      <w:pPr>
        <w:ind w:left="820" w:hanging="360"/>
      </w:pPr>
    </w:lvl>
    <w:lvl w:ilvl="1" w:tplc="040C0019" w:tentative="1">
      <w:start w:val="1"/>
      <w:numFmt w:val="lowerLetter"/>
      <w:lvlText w:val="%2."/>
      <w:lvlJc w:val="left"/>
      <w:pPr>
        <w:ind w:left="1540" w:hanging="360"/>
      </w:pPr>
    </w:lvl>
    <w:lvl w:ilvl="2" w:tplc="040C001B" w:tentative="1">
      <w:start w:val="1"/>
      <w:numFmt w:val="lowerRoman"/>
      <w:lvlText w:val="%3."/>
      <w:lvlJc w:val="right"/>
      <w:pPr>
        <w:ind w:left="2260" w:hanging="180"/>
      </w:pPr>
    </w:lvl>
    <w:lvl w:ilvl="3" w:tplc="040C000F" w:tentative="1">
      <w:start w:val="1"/>
      <w:numFmt w:val="decimal"/>
      <w:lvlText w:val="%4."/>
      <w:lvlJc w:val="left"/>
      <w:pPr>
        <w:ind w:left="2980" w:hanging="360"/>
      </w:pPr>
    </w:lvl>
    <w:lvl w:ilvl="4" w:tplc="040C0019" w:tentative="1">
      <w:start w:val="1"/>
      <w:numFmt w:val="lowerLetter"/>
      <w:lvlText w:val="%5."/>
      <w:lvlJc w:val="left"/>
      <w:pPr>
        <w:ind w:left="3700" w:hanging="360"/>
      </w:pPr>
    </w:lvl>
    <w:lvl w:ilvl="5" w:tplc="040C001B" w:tentative="1">
      <w:start w:val="1"/>
      <w:numFmt w:val="lowerRoman"/>
      <w:lvlText w:val="%6."/>
      <w:lvlJc w:val="right"/>
      <w:pPr>
        <w:ind w:left="4420" w:hanging="180"/>
      </w:pPr>
    </w:lvl>
    <w:lvl w:ilvl="6" w:tplc="040C000F" w:tentative="1">
      <w:start w:val="1"/>
      <w:numFmt w:val="decimal"/>
      <w:lvlText w:val="%7."/>
      <w:lvlJc w:val="left"/>
      <w:pPr>
        <w:ind w:left="5140" w:hanging="360"/>
      </w:pPr>
    </w:lvl>
    <w:lvl w:ilvl="7" w:tplc="040C0019" w:tentative="1">
      <w:start w:val="1"/>
      <w:numFmt w:val="lowerLetter"/>
      <w:lvlText w:val="%8."/>
      <w:lvlJc w:val="left"/>
      <w:pPr>
        <w:ind w:left="5860" w:hanging="360"/>
      </w:pPr>
    </w:lvl>
    <w:lvl w:ilvl="8" w:tplc="040C001B" w:tentative="1">
      <w:start w:val="1"/>
      <w:numFmt w:val="lowerRoman"/>
      <w:lvlText w:val="%9."/>
      <w:lvlJc w:val="right"/>
      <w:pPr>
        <w:ind w:left="6580" w:hanging="180"/>
      </w:pPr>
    </w:lvl>
  </w:abstractNum>
  <w:num w:numId="1">
    <w:abstractNumId w:val="3"/>
  </w:num>
  <w:num w:numId="2">
    <w:abstractNumId w:val="1"/>
  </w:num>
  <w:num w:numId="3">
    <w:abstractNumId w:val="2"/>
  </w:num>
  <w:num w:numId="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uno Landais">
    <w15:presenceInfo w15:providerId="None" w15:userId="Bruno Landa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0AC0"/>
    <w:rsid w:val="00022E4A"/>
    <w:rsid w:val="00034DC7"/>
    <w:rsid w:val="000A6394"/>
    <w:rsid w:val="000B7FED"/>
    <w:rsid w:val="000C038A"/>
    <w:rsid w:val="000C6598"/>
    <w:rsid w:val="000D44B3"/>
    <w:rsid w:val="001019C8"/>
    <w:rsid w:val="001038DC"/>
    <w:rsid w:val="0013439A"/>
    <w:rsid w:val="00145D43"/>
    <w:rsid w:val="001516B6"/>
    <w:rsid w:val="001837A9"/>
    <w:rsid w:val="00184973"/>
    <w:rsid w:val="00192C46"/>
    <w:rsid w:val="001A08B3"/>
    <w:rsid w:val="001A4F05"/>
    <w:rsid w:val="001A7B60"/>
    <w:rsid w:val="001B52F0"/>
    <w:rsid w:val="001B7A65"/>
    <w:rsid w:val="001C4452"/>
    <w:rsid w:val="001E41F3"/>
    <w:rsid w:val="00202579"/>
    <w:rsid w:val="00226595"/>
    <w:rsid w:val="002463E0"/>
    <w:rsid w:val="0024794D"/>
    <w:rsid w:val="0026004D"/>
    <w:rsid w:val="002640DD"/>
    <w:rsid w:val="00275D12"/>
    <w:rsid w:val="00284FEB"/>
    <w:rsid w:val="002860C4"/>
    <w:rsid w:val="00290CD5"/>
    <w:rsid w:val="002B5741"/>
    <w:rsid w:val="002E16A2"/>
    <w:rsid w:val="002E472E"/>
    <w:rsid w:val="002F2124"/>
    <w:rsid w:val="00305409"/>
    <w:rsid w:val="003213CC"/>
    <w:rsid w:val="003609EF"/>
    <w:rsid w:val="0036231A"/>
    <w:rsid w:val="00374DD4"/>
    <w:rsid w:val="003A3343"/>
    <w:rsid w:val="003D72E6"/>
    <w:rsid w:val="003E1A36"/>
    <w:rsid w:val="003E2C93"/>
    <w:rsid w:val="004022E4"/>
    <w:rsid w:val="0040373B"/>
    <w:rsid w:val="004044FD"/>
    <w:rsid w:val="00410371"/>
    <w:rsid w:val="004242F1"/>
    <w:rsid w:val="004440AC"/>
    <w:rsid w:val="00445AE2"/>
    <w:rsid w:val="00483A55"/>
    <w:rsid w:val="004B51D6"/>
    <w:rsid w:val="004B75B7"/>
    <w:rsid w:val="004C2474"/>
    <w:rsid w:val="004D1A82"/>
    <w:rsid w:val="004E4D04"/>
    <w:rsid w:val="005017C0"/>
    <w:rsid w:val="005060BE"/>
    <w:rsid w:val="005141D9"/>
    <w:rsid w:val="0051580D"/>
    <w:rsid w:val="00547111"/>
    <w:rsid w:val="00554FED"/>
    <w:rsid w:val="00592D74"/>
    <w:rsid w:val="005C5BE5"/>
    <w:rsid w:val="005D44EE"/>
    <w:rsid w:val="005E2C44"/>
    <w:rsid w:val="00621188"/>
    <w:rsid w:val="006257ED"/>
    <w:rsid w:val="0063237F"/>
    <w:rsid w:val="00653164"/>
    <w:rsid w:val="0065389D"/>
    <w:rsid w:val="00653DE4"/>
    <w:rsid w:val="00654195"/>
    <w:rsid w:val="00665C47"/>
    <w:rsid w:val="00684146"/>
    <w:rsid w:val="00695808"/>
    <w:rsid w:val="006A2672"/>
    <w:rsid w:val="006B46FB"/>
    <w:rsid w:val="006C3395"/>
    <w:rsid w:val="006D5008"/>
    <w:rsid w:val="006E21FB"/>
    <w:rsid w:val="00727BDD"/>
    <w:rsid w:val="007432CB"/>
    <w:rsid w:val="00776DC1"/>
    <w:rsid w:val="00784C62"/>
    <w:rsid w:val="00792342"/>
    <w:rsid w:val="007977A8"/>
    <w:rsid w:val="007B512A"/>
    <w:rsid w:val="007C2097"/>
    <w:rsid w:val="007D6A07"/>
    <w:rsid w:val="007F7259"/>
    <w:rsid w:val="008040A8"/>
    <w:rsid w:val="008121AE"/>
    <w:rsid w:val="00813E46"/>
    <w:rsid w:val="008279FA"/>
    <w:rsid w:val="00854FF7"/>
    <w:rsid w:val="008626E7"/>
    <w:rsid w:val="0086730E"/>
    <w:rsid w:val="00870EE7"/>
    <w:rsid w:val="008828E7"/>
    <w:rsid w:val="008863B9"/>
    <w:rsid w:val="00897300"/>
    <w:rsid w:val="008A1D2D"/>
    <w:rsid w:val="008A45A6"/>
    <w:rsid w:val="008C315C"/>
    <w:rsid w:val="008C6B1A"/>
    <w:rsid w:val="008C76AA"/>
    <w:rsid w:val="008D3CCC"/>
    <w:rsid w:val="008E4D61"/>
    <w:rsid w:val="008F3789"/>
    <w:rsid w:val="008F686C"/>
    <w:rsid w:val="009148DE"/>
    <w:rsid w:val="00941E30"/>
    <w:rsid w:val="00976FB9"/>
    <w:rsid w:val="009777D9"/>
    <w:rsid w:val="00986457"/>
    <w:rsid w:val="00991B88"/>
    <w:rsid w:val="009A42D8"/>
    <w:rsid w:val="009A5753"/>
    <w:rsid w:val="009A579D"/>
    <w:rsid w:val="009D10AF"/>
    <w:rsid w:val="009E180A"/>
    <w:rsid w:val="009E3297"/>
    <w:rsid w:val="009F734F"/>
    <w:rsid w:val="00A1078E"/>
    <w:rsid w:val="00A246B6"/>
    <w:rsid w:val="00A372E9"/>
    <w:rsid w:val="00A47E70"/>
    <w:rsid w:val="00A50CF0"/>
    <w:rsid w:val="00A7671C"/>
    <w:rsid w:val="00AA2CBC"/>
    <w:rsid w:val="00AA68BD"/>
    <w:rsid w:val="00AC5820"/>
    <w:rsid w:val="00AC7713"/>
    <w:rsid w:val="00AD1CD8"/>
    <w:rsid w:val="00AE5FC0"/>
    <w:rsid w:val="00AF4755"/>
    <w:rsid w:val="00AF4EC8"/>
    <w:rsid w:val="00B051F6"/>
    <w:rsid w:val="00B156E3"/>
    <w:rsid w:val="00B258BB"/>
    <w:rsid w:val="00B67B97"/>
    <w:rsid w:val="00B968C8"/>
    <w:rsid w:val="00BA3EC5"/>
    <w:rsid w:val="00BA51D9"/>
    <w:rsid w:val="00BB5DFC"/>
    <w:rsid w:val="00BD0C69"/>
    <w:rsid w:val="00BD279D"/>
    <w:rsid w:val="00BD6BB8"/>
    <w:rsid w:val="00BE1411"/>
    <w:rsid w:val="00BF7291"/>
    <w:rsid w:val="00C07019"/>
    <w:rsid w:val="00C36ECB"/>
    <w:rsid w:val="00C66BA2"/>
    <w:rsid w:val="00C821D6"/>
    <w:rsid w:val="00C830BC"/>
    <w:rsid w:val="00C870F6"/>
    <w:rsid w:val="00C95985"/>
    <w:rsid w:val="00C97B79"/>
    <w:rsid w:val="00CA0AD2"/>
    <w:rsid w:val="00CA138F"/>
    <w:rsid w:val="00CC5026"/>
    <w:rsid w:val="00CC68D0"/>
    <w:rsid w:val="00CF31C6"/>
    <w:rsid w:val="00D03F9A"/>
    <w:rsid w:val="00D06D51"/>
    <w:rsid w:val="00D21A39"/>
    <w:rsid w:val="00D24991"/>
    <w:rsid w:val="00D27A2F"/>
    <w:rsid w:val="00D373F4"/>
    <w:rsid w:val="00D50255"/>
    <w:rsid w:val="00D55D5D"/>
    <w:rsid w:val="00D5755A"/>
    <w:rsid w:val="00D66520"/>
    <w:rsid w:val="00D75653"/>
    <w:rsid w:val="00D84AE9"/>
    <w:rsid w:val="00D92D28"/>
    <w:rsid w:val="00DE34CF"/>
    <w:rsid w:val="00E13F3D"/>
    <w:rsid w:val="00E34898"/>
    <w:rsid w:val="00E36337"/>
    <w:rsid w:val="00E40877"/>
    <w:rsid w:val="00E94F96"/>
    <w:rsid w:val="00EA0B64"/>
    <w:rsid w:val="00EB09B7"/>
    <w:rsid w:val="00ED2ADC"/>
    <w:rsid w:val="00EE7D7C"/>
    <w:rsid w:val="00EE7E57"/>
    <w:rsid w:val="00EF1B6A"/>
    <w:rsid w:val="00F05A7A"/>
    <w:rsid w:val="00F25D98"/>
    <w:rsid w:val="00F300FB"/>
    <w:rsid w:val="00F34803"/>
    <w:rsid w:val="00FB6386"/>
    <w:rsid w:val="00FD1BD6"/>
    <w:rsid w:val="00FD20BD"/>
    <w:rsid w:val="00FD51C6"/>
    <w:rsid w:val="00FF11C3"/>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qFormat/>
    <w:rsid w:val="00AA68BD"/>
    <w:rPr>
      <w:rFonts w:ascii="Arial" w:hAnsi="Arial"/>
      <w:sz w:val="18"/>
      <w:lang w:val="en-GB" w:eastAsia="en-US"/>
    </w:rPr>
  </w:style>
  <w:style w:type="character" w:customStyle="1" w:styleId="TACChar">
    <w:name w:val="TAC Char"/>
    <w:link w:val="TAC"/>
    <w:qFormat/>
    <w:rsid w:val="00AA68BD"/>
    <w:rPr>
      <w:rFonts w:ascii="Arial" w:hAnsi="Arial"/>
      <w:sz w:val="18"/>
      <w:lang w:val="en-GB" w:eastAsia="en-US"/>
    </w:rPr>
  </w:style>
  <w:style w:type="character" w:customStyle="1" w:styleId="THChar">
    <w:name w:val="TH Char"/>
    <w:link w:val="TH"/>
    <w:qFormat/>
    <w:locked/>
    <w:rsid w:val="00AA68BD"/>
    <w:rPr>
      <w:rFonts w:ascii="Arial" w:hAnsi="Arial"/>
      <w:b/>
      <w:lang w:val="en-GB" w:eastAsia="en-US"/>
    </w:rPr>
  </w:style>
  <w:style w:type="character" w:customStyle="1" w:styleId="TAHChar">
    <w:name w:val="TAH Char"/>
    <w:link w:val="TAH"/>
    <w:qFormat/>
    <w:locked/>
    <w:rsid w:val="00AA68BD"/>
    <w:rPr>
      <w:rFonts w:ascii="Arial" w:hAnsi="Arial"/>
      <w:b/>
      <w:sz w:val="18"/>
      <w:lang w:val="en-GB" w:eastAsia="en-US"/>
    </w:rPr>
  </w:style>
  <w:style w:type="character" w:customStyle="1" w:styleId="TANChar">
    <w:name w:val="TAN Char"/>
    <w:link w:val="TAN"/>
    <w:qFormat/>
    <w:locked/>
    <w:rsid w:val="00AA68BD"/>
    <w:rPr>
      <w:rFonts w:ascii="Arial" w:hAnsi="Arial"/>
      <w:sz w:val="18"/>
      <w:lang w:val="en-GB" w:eastAsia="en-US"/>
    </w:rPr>
  </w:style>
  <w:style w:type="character" w:customStyle="1" w:styleId="B1Char">
    <w:name w:val="B1 Char"/>
    <w:link w:val="B1"/>
    <w:qFormat/>
    <w:locked/>
    <w:rsid w:val="006C3395"/>
    <w:rPr>
      <w:rFonts w:ascii="Times New Roman" w:hAnsi="Times New Roman"/>
      <w:lang w:val="en-GB" w:eastAsia="en-US"/>
    </w:rPr>
  </w:style>
  <w:style w:type="character" w:customStyle="1" w:styleId="TFChar">
    <w:name w:val="TF Char"/>
    <w:link w:val="TF"/>
    <w:qFormat/>
    <w:rsid w:val="006C3395"/>
    <w:rPr>
      <w:rFonts w:ascii="Arial" w:hAnsi="Arial"/>
      <w:b/>
      <w:lang w:val="en-GB" w:eastAsia="en-US"/>
    </w:rPr>
  </w:style>
  <w:style w:type="character" w:customStyle="1" w:styleId="NOZchn">
    <w:name w:val="NO Zchn"/>
    <w:link w:val="NO"/>
    <w:qFormat/>
    <w:rsid w:val="006C3395"/>
    <w:rPr>
      <w:rFonts w:ascii="Times New Roman" w:hAnsi="Times New Roman"/>
      <w:lang w:val="en-GB" w:eastAsia="en-US"/>
    </w:rPr>
  </w:style>
  <w:style w:type="character" w:customStyle="1" w:styleId="B2Char">
    <w:name w:val="B2 Char"/>
    <w:link w:val="B2"/>
    <w:qFormat/>
    <w:rsid w:val="006C3395"/>
    <w:rPr>
      <w:rFonts w:ascii="Times New Roman" w:hAnsi="Times New Roman"/>
      <w:lang w:val="en-GB" w:eastAsia="en-US"/>
    </w:rPr>
  </w:style>
  <w:style w:type="character" w:customStyle="1" w:styleId="EditorsNoteChar">
    <w:name w:val="Editor's Note Char"/>
    <w:aliases w:val="EN Char"/>
    <w:link w:val="EditorsNote"/>
    <w:qFormat/>
    <w:rsid w:val="006C3395"/>
    <w:rPr>
      <w:rFonts w:ascii="Times New Roman" w:hAnsi="Times New Roman"/>
      <w:color w:val="FF0000"/>
      <w:lang w:val="en-GB" w:eastAsia="en-US"/>
    </w:rPr>
  </w:style>
  <w:style w:type="character" w:customStyle="1" w:styleId="NOChar">
    <w:name w:val="NO Char"/>
    <w:qFormat/>
    <w:rsid w:val="00D55D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3410211">
      <w:bodyDiv w:val="1"/>
      <w:marLeft w:val="0"/>
      <w:marRight w:val="0"/>
      <w:marTop w:val="0"/>
      <w:marBottom w:val="0"/>
      <w:divBdr>
        <w:top w:val="none" w:sz="0" w:space="0" w:color="auto"/>
        <w:left w:val="none" w:sz="0" w:space="0" w:color="auto"/>
        <w:bottom w:val="none" w:sz="0" w:space="0" w:color="auto"/>
        <w:right w:val="none" w:sz="0" w:space="0" w:color="auto"/>
      </w:divBdr>
    </w:div>
    <w:div w:id="1263495635">
      <w:bodyDiv w:val="1"/>
      <w:marLeft w:val="0"/>
      <w:marRight w:val="0"/>
      <w:marTop w:val="0"/>
      <w:marBottom w:val="0"/>
      <w:divBdr>
        <w:top w:val="none" w:sz="0" w:space="0" w:color="auto"/>
        <w:left w:val="none" w:sz="0" w:space="0" w:color="auto"/>
        <w:bottom w:val="none" w:sz="0" w:space="0" w:color="auto"/>
        <w:right w:val="none" w:sz="0" w:space="0" w:color="auto"/>
      </w:divBdr>
    </w:div>
    <w:div w:id="1814639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Microsoft_Visio_2003-2010_Drawing1.vsd"/><Relationship Id="rId33" Type="http://schemas.openxmlformats.org/officeDocument/2006/relationships/header" Target="header5.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Microsoft_Visio_2003-2010_Drawing3.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header" Target="header4.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oleObject" Target="embeddings/Microsoft_Visio_2003-2010_Drawing4.vsd"/><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Microsoft_Visio_2003-2010_Drawing2.vsd"/><Relationship Id="rId30" Type="http://schemas.openxmlformats.org/officeDocument/2006/relationships/image" Target="media/image7.emf"/><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286</TotalTime>
  <Pages>12</Pages>
  <Words>2737</Words>
  <Characters>14745</Characters>
  <Application>Microsoft Office Word</Application>
  <DocSecurity>0</DocSecurity>
  <Lines>122</Lines>
  <Paragraphs>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17448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Bruno Landais</cp:lastModifiedBy>
  <cp:revision>101</cp:revision>
  <cp:lastPrinted>1899-12-31T23:00:00Z</cp:lastPrinted>
  <dcterms:created xsi:type="dcterms:W3CDTF">2020-02-03T08:32:00Z</dcterms:created>
  <dcterms:modified xsi:type="dcterms:W3CDTF">2022-08-09T08:48:00Z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